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5455716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55771">
        <w:rPr>
          <w:b/>
          <w:noProof/>
          <w:sz w:val="24"/>
        </w:rPr>
        <w:fldChar w:fldCharType="begin"/>
      </w:r>
      <w:r w:rsidR="00455771">
        <w:rPr>
          <w:b/>
          <w:noProof/>
          <w:sz w:val="24"/>
        </w:rPr>
        <w:instrText xml:space="preserve"> DOCPROPERTY  MtgSeq  \* MERGEFORMAT </w:instrText>
      </w:r>
      <w:r w:rsidR="00455771">
        <w:rPr>
          <w:b/>
          <w:noProof/>
          <w:sz w:val="24"/>
        </w:rPr>
        <w:fldChar w:fldCharType="separate"/>
      </w:r>
      <w:r w:rsidR="00455771">
        <w:rPr>
          <w:b/>
          <w:noProof/>
          <w:sz w:val="24"/>
        </w:rPr>
        <w:t>145E e-meeting</w:t>
      </w:r>
      <w:r w:rsidR="00455771">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81F1E" w:rsidRPr="00C81F1E">
        <w:rPr>
          <w:b/>
          <w:i/>
          <w:noProof/>
          <w:sz w:val="28"/>
        </w:rPr>
        <w:t>S2-</w:t>
      </w:r>
      <w:r w:rsidR="00AA0CCA" w:rsidRPr="00C81F1E">
        <w:rPr>
          <w:b/>
          <w:i/>
          <w:noProof/>
          <w:sz w:val="28"/>
        </w:rPr>
        <w:t>21</w:t>
      </w:r>
      <w:r w:rsidR="00AA0CCA">
        <w:rPr>
          <w:b/>
          <w:i/>
          <w:noProof/>
          <w:sz w:val="28"/>
        </w:rPr>
        <w:t>xxxxx</w:t>
      </w:r>
    </w:p>
    <w:p w14:paraId="6CB49E4E" w14:textId="7752DCB0"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w:t>
      </w:r>
      <w:r w:rsidR="00455771">
        <w:rPr>
          <w:b/>
          <w:noProof/>
          <w:sz w:val="24"/>
        </w:rPr>
        <w:t>May</w:t>
      </w:r>
      <w:r w:rsidR="00A95C45">
        <w:rPr>
          <w:b/>
          <w:noProof/>
          <w:sz w:val="24"/>
        </w:rPr>
        <w:t xml:space="preserve"> </w:t>
      </w:r>
      <w:r w:rsidR="00455771">
        <w:rPr>
          <w:b/>
          <w:noProof/>
          <w:sz w:val="24"/>
        </w:rPr>
        <w:t xml:space="preserve">17th </w:t>
      </w:r>
      <w:r w:rsidR="00E04714">
        <w:rPr>
          <w:b/>
          <w:noProof/>
          <w:sz w:val="24"/>
        </w:rPr>
        <w:t xml:space="preserve">- </w:t>
      </w:r>
      <w:r w:rsidR="00455771">
        <w:rPr>
          <w:b/>
          <w:noProof/>
          <w:sz w:val="24"/>
        </w:rPr>
        <w:t>28th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A46301" w:rsidR="00A95C45" w:rsidRPr="00410371" w:rsidRDefault="00EF6638" w:rsidP="00EF6638">
            <w:pPr>
              <w:pStyle w:val="CRCoverPage"/>
              <w:spacing w:after="0"/>
              <w:jc w:val="center"/>
              <w:rPr>
                <w:noProof/>
              </w:rPr>
            </w:pPr>
            <w:r>
              <w:rPr>
                <w:b/>
                <w:noProof/>
                <w:sz w:val="28"/>
              </w:rPr>
              <w:t>0</w:t>
            </w:r>
            <w:r w:rsidRPr="00EF6638">
              <w:rPr>
                <w:b/>
                <w:noProof/>
                <w:sz w:val="28"/>
              </w:rPr>
              <w:t>544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0E954D5" w:rsidR="00A95C45" w:rsidRPr="00410371" w:rsidRDefault="00CD12DD"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ED7C15" w:rsidR="00A95C45" w:rsidRDefault="002C289E" w:rsidP="000D189B">
            <w:pPr>
              <w:pStyle w:val="CRCoverPage"/>
              <w:spacing w:after="0"/>
              <w:ind w:left="100"/>
              <w:rPr>
                <w:lang w:eastAsia="ko-KR"/>
              </w:rPr>
            </w:pPr>
            <w:r w:rsidRPr="000D189B">
              <w:t>KI#</w:t>
            </w:r>
            <w:r w:rsidR="00F359EB" w:rsidRPr="000D189B">
              <w:t>3</w:t>
            </w:r>
            <w:r w:rsidRPr="000D189B">
              <w:t xml:space="preserve"> </w:t>
            </w:r>
            <w:r w:rsidR="00DD2083" w:rsidRPr="000D189B">
              <w:t>–</w:t>
            </w:r>
            <w:r w:rsidRPr="000D189B">
              <w:t xml:space="preserve"> </w:t>
            </w:r>
            <w:r w:rsidR="005C5275">
              <w:t>Slice</w:t>
            </w:r>
            <w:r w:rsidR="000D189B">
              <w:t xml:space="preserve"> </w:t>
            </w:r>
            <w:r w:rsidR="005C5275">
              <w:t>Maximum Bit Rate (S</w:t>
            </w:r>
            <w:r w:rsidR="000D189B">
              <w:t>lice</w:t>
            </w:r>
            <w:r w:rsidR="005C5275">
              <w:t>-MBR)</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4FEC455" w:rsidR="00A95C45" w:rsidRDefault="00A03B97" w:rsidP="002C655B">
            <w:pPr>
              <w:pStyle w:val="CRCoverPage"/>
              <w:spacing w:after="0"/>
              <w:ind w:left="100"/>
              <w:rPr>
                <w:noProof/>
              </w:rPr>
            </w:pPr>
            <w:r>
              <w:rPr>
                <w:noProof/>
              </w:rPr>
              <w:t>Ericsson</w:t>
            </w:r>
            <w:r w:rsidR="00E95D1D">
              <w:rPr>
                <w:noProof/>
              </w:rPr>
              <w:t xml:space="preserve">, </w:t>
            </w:r>
            <w:r w:rsidR="00297198">
              <w:rPr>
                <w:noProof/>
              </w:rPr>
              <w:t>[</w:t>
            </w:r>
            <w:r w:rsidR="005E41BB">
              <w:rPr>
                <w:noProof/>
              </w:rPr>
              <w:t>Xiaomi</w:t>
            </w:r>
            <w:r w:rsidR="004805E2">
              <w:rPr>
                <w:noProof/>
              </w:rPr>
              <w:t>, Nokia, Nokia Shanghai Bell</w:t>
            </w:r>
            <w:r w:rsidR="00E95D1D">
              <w:rPr>
                <w:noProof/>
              </w:rPr>
              <w:t>, Samsung</w:t>
            </w:r>
            <w:r w:rsidR="00CD12DD">
              <w:rPr>
                <w:noProof/>
              </w:rPr>
              <w:t>], Huawei, HiSilicon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1BDB17" w:rsidR="00A95C45" w:rsidRDefault="00B21576" w:rsidP="00AA0C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AA0CCA">
              <w:rPr>
                <w:noProof/>
              </w:rPr>
              <w:t>05</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E45F6F" w14:textId="52FAA882" w:rsidR="002A3076" w:rsidRDefault="00AC5DF8" w:rsidP="0073367D">
            <w:pPr>
              <w:pStyle w:val="CRCoverPage"/>
              <w:spacing w:after="0"/>
              <w:ind w:left="100"/>
            </w:pPr>
            <w:r>
              <w:t>Include conclusions on KI#</w:t>
            </w:r>
            <w:r w:rsidR="00077E76">
              <w:t>3</w:t>
            </w:r>
            <w:r>
              <w:t xml:space="preserve"> in TR </w:t>
            </w:r>
            <w:r w:rsidR="002A3076">
              <w:t>23.700-40:</w:t>
            </w:r>
          </w:p>
          <w:p w14:paraId="44530917" w14:textId="77777777" w:rsidR="000D189B" w:rsidRDefault="000D189B" w:rsidP="000D189B">
            <w:pPr>
              <w:pStyle w:val="CRCoverPage"/>
              <w:spacing w:after="0"/>
              <w:ind w:left="100"/>
            </w:pPr>
            <w:r>
              <w:t>-</w:t>
            </w:r>
            <w:r>
              <w:tab/>
              <w:t>Solution #22 is used as basis of normative work (i.e. the RAN enforces the UL/DL Slice-MBR as in solution #22).</w:t>
            </w:r>
          </w:p>
          <w:p w14:paraId="67D0CD6E" w14:textId="301E7EEF" w:rsidR="000D189B" w:rsidRDefault="000D189B" w:rsidP="002A3076">
            <w:pPr>
              <w:pStyle w:val="CRCoverPage"/>
              <w:spacing w:after="0"/>
              <w:ind w:left="100"/>
            </w:pPr>
            <w:r>
              <w:t>-</w:t>
            </w:r>
            <w:r>
              <w:tab/>
              <w:t xml:space="preserve">The PCF shall be able to receive the S-MBR to be able to enable policy control of existing </w:t>
            </w:r>
            <w:proofErr w:type="spellStart"/>
            <w:r>
              <w:t>QoS</w:t>
            </w:r>
            <w:proofErr w:type="spellEnd"/>
            <w:r>
              <w:t xml:space="preserve"> parameters for the PDU session(s) not to exceed the S-MBR.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0FAB" w14:textId="77777777" w:rsidR="000D189B" w:rsidRDefault="000D189B" w:rsidP="000D189B">
            <w:pPr>
              <w:pStyle w:val="CRCoverPage"/>
              <w:spacing w:after="0"/>
              <w:ind w:left="100"/>
              <w:rPr>
                <w:rFonts w:eastAsia="MS Mincho"/>
              </w:rPr>
            </w:pPr>
            <w:r>
              <w:rPr>
                <w:noProof/>
              </w:rPr>
              <w:t>Solution#22 states that “</w:t>
            </w:r>
            <w:r w:rsidRPr="004646BC">
              <w:rPr>
                <w:rFonts w:eastAsia="MS Mincho"/>
              </w:rPr>
              <w:t>The AMF may provide the Allowed NSSAI and the subscribed SMBR for each S-NSSAI in the Allowed NSSAI to PCF in roaming case.</w:t>
            </w:r>
            <w:proofErr w:type="gramStart"/>
            <w:r>
              <w:rPr>
                <w:rFonts w:eastAsia="MS Mincho"/>
              </w:rPr>
              <w:t>”.</w:t>
            </w:r>
            <w:proofErr w:type="gramEnd"/>
            <w:r>
              <w:rPr>
                <w:rFonts w:eastAsia="MS Mincho"/>
              </w:rPr>
              <w:t xml:space="preserve"> Then, the PCF provides the authorized Slice-MBR for each S-NSSAI in the Allowed NSSAI.</w:t>
            </w:r>
          </w:p>
          <w:p w14:paraId="3E9D9575" w14:textId="77777777" w:rsidR="0073367D" w:rsidRDefault="0073367D" w:rsidP="007F3835">
            <w:pPr>
              <w:pStyle w:val="CRCoverPage"/>
              <w:spacing w:after="0"/>
              <w:ind w:left="100"/>
            </w:pPr>
          </w:p>
          <w:p w14:paraId="2BDC35A7" w14:textId="3821620A" w:rsidR="000D189B" w:rsidRDefault="000D189B" w:rsidP="0086120A">
            <w:pPr>
              <w:pStyle w:val="CRCoverPage"/>
              <w:spacing w:after="0"/>
              <w:ind w:left="100"/>
            </w:pPr>
            <w:r>
              <w:t xml:space="preserve">Define functionality in the PCF to receive the subscribed Slice MBR value, monitor the </w:t>
            </w:r>
            <w:proofErr w:type="spellStart"/>
            <w:r>
              <w:t>QoS</w:t>
            </w:r>
            <w:proofErr w:type="spellEnd"/>
            <w:r>
              <w:t xml:space="preserve"> flows in the PDU sessions of a UE in </w:t>
            </w:r>
            <w:proofErr w:type="gramStart"/>
            <w:r>
              <w:t>a</w:t>
            </w:r>
            <w:proofErr w:type="gramEnd"/>
            <w:r>
              <w:t xml:space="preserve"> S-NSSAI do not exceed the Slice-MBR value.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18A7E5" w:rsidR="000D189B" w:rsidRDefault="002A3076" w:rsidP="000D189B">
            <w:pPr>
              <w:pStyle w:val="CRCoverPage"/>
              <w:spacing w:after="0"/>
              <w:ind w:left="100"/>
              <w:rPr>
                <w:noProof/>
              </w:rPr>
            </w:pPr>
            <w:r>
              <w:rPr>
                <w:rFonts w:eastAsia="MS Mincho"/>
              </w:rPr>
              <w:t>Incomplete specification of the conclusions for KI#3</w:t>
            </w:r>
            <w:r w:rsidR="0053456F">
              <w:rPr>
                <w:rFonts w:eastAsia="MS Mincho"/>
              </w:rPr>
              <w: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2B10ADA" w:rsidR="00A95C45" w:rsidRDefault="002008E9" w:rsidP="00297198">
            <w:pPr>
              <w:pStyle w:val="CRCoverPage"/>
              <w:spacing w:after="0"/>
              <w:ind w:left="100"/>
              <w:rPr>
                <w:noProof/>
              </w:rPr>
            </w:pPr>
            <w:r>
              <w:t>6.1.2.</w:t>
            </w:r>
            <w:r w:rsidR="002A3076">
              <w:t>1</w:t>
            </w:r>
            <w:r>
              <w:t xml:space="preserve">, </w:t>
            </w:r>
            <w:r w:rsidRPr="00F70B61">
              <w:t>6</w:t>
            </w:r>
            <w:r w:rsidR="002A3076">
              <w:t>.5, 6.2.1.4, 6</w:t>
            </w:r>
            <w:r w:rsidRPr="00F70B61">
              <w:t>.2.1.</w:t>
            </w:r>
            <w:r>
              <w:t>x (new</w:t>
            </w:r>
            <w:r w:rsidR="002A307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DE83E" w14:textId="5CFA0CA8" w:rsidR="0066128B" w:rsidRDefault="00CD12DD" w:rsidP="00BD48D9">
            <w:pPr>
              <w:pStyle w:val="CRCoverPage"/>
              <w:spacing w:after="0"/>
              <w:ind w:left="100"/>
            </w:pPr>
            <w:r>
              <w:t>Rev 2 removes the termination of the SM policy association as a possible action.</w:t>
            </w:r>
          </w:p>
          <w:p w14:paraId="2A72D8C6" w14:textId="356843AB" w:rsidR="006B45AC" w:rsidRDefault="006B45AC" w:rsidP="00BD48D9">
            <w:pPr>
              <w:pStyle w:val="CRCoverPage"/>
              <w:spacing w:after="0"/>
              <w:ind w:left="100"/>
              <w:rPr>
                <w:noProof/>
              </w:rPr>
            </w:pPr>
            <w:r>
              <w:t>Alignment of terminology (Subscribed-UE-Slice-MBR) and description (list of UE-Slice-MBR per S-NSSAI) with the related CRs.</w:t>
            </w:r>
          </w:p>
        </w:tc>
      </w:tr>
    </w:tbl>
    <w:p w14:paraId="0B3B4B91" w14:textId="1B54A872" w:rsidR="00A95C45" w:rsidRDefault="00A95C45" w:rsidP="00A95C45">
      <w:pPr>
        <w:rPr>
          <w:noProof/>
        </w:rPr>
      </w:pPr>
    </w:p>
    <w:p w14:paraId="19CEDF5B" w14:textId="305B538B" w:rsidR="00DA40E7" w:rsidRDefault="00DA40E7" w:rsidP="00A95C45">
      <w:pPr>
        <w:rPr>
          <w:noProof/>
        </w:rPr>
      </w:pPr>
    </w:p>
    <w:p w14:paraId="3BD78C52" w14:textId="77777777" w:rsidR="00DA40E7" w:rsidRDefault="00DA40E7" w:rsidP="00A95C45">
      <w:pPr>
        <w:rPr>
          <w:noProof/>
        </w:rPr>
      </w:pPr>
    </w:p>
    <w:p w14:paraId="3A02BCC3" w14:textId="6E2B6B4E" w:rsidR="002D495D" w:rsidRPr="002D495D" w:rsidRDefault="002D495D" w:rsidP="002D495D">
      <w:pPr>
        <w:rPr>
          <w:noProof/>
          <w:color w:val="FF0000"/>
          <w:sz w:val="28"/>
          <w:szCs w:val="28"/>
        </w:rPr>
      </w:pPr>
      <w:bookmarkStart w:id="1" w:name="_Toc51836872"/>
      <w:bookmarkStart w:id="2" w:name="_Toc59101306"/>
      <w:bookmarkStart w:id="3" w:name="_Hlk67855322"/>
      <w:bookmarkStart w:id="4" w:name="_Hlk62067397"/>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43D0C37C" w14:textId="77777777" w:rsidR="0059421B" w:rsidRPr="003F46C2" w:rsidRDefault="0059421B" w:rsidP="0059421B">
      <w:pPr>
        <w:pStyle w:val="4"/>
      </w:pPr>
      <w:bookmarkStart w:id="5" w:name="_Toc19197323"/>
      <w:bookmarkStart w:id="6" w:name="_Toc27896476"/>
      <w:bookmarkStart w:id="7" w:name="_Toc36192644"/>
      <w:bookmarkStart w:id="8" w:name="_Toc37076375"/>
      <w:bookmarkStart w:id="9" w:name="_Toc45194821"/>
      <w:bookmarkStart w:id="10" w:name="_Toc47594233"/>
      <w:bookmarkStart w:id="11" w:name="_Toc51836864"/>
      <w:bookmarkStart w:id="12" w:name="_Toc59101298"/>
      <w:bookmarkEnd w:id="1"/>
      <w:bookmarkEnd w:id="2"/>
      <w:r w:rsidRPr="003F46C2">
        <w:t>6.1.2.1</w:t>
      </w:r>
      <w:r w:rsidRPr="003F46C2">
        <w:tab/>
        <w:t>Access and mobility related policy control</w:t>
      </w:r>
      <w:bookmarkEnd w:id="5"/>
      <w:bookmarkEnd w:id="6"/>
      <w:bookmarkEnd w:id="7"/>
      <w:bookmarkEnd w:id="8"/>
      <w:bookmarkEnd w:id="9"/>
      <w:bookmarkEnd w:id="10"/>
      <w:bookmarkEnd w:id="11"/>
      <w:bookmarkEnd w:id="12"/>
    </w:p>
    <w:p w14:paraId="3AE83926" w14:textId="6385592D" w:rsidR="0059421B" w:rsidRPr="003F46C2" w:rsidRDefault="0059421B" w:rsidP="0059421B">
      <w:pPr>
        <w:keepNext/>
      </w:pPr>
      <w:r w:rsidRPr="003F46C2">
        <w:t>The access and mobility policy control encompasses the management of service area restrictions</w:t>
      </w:r>
      <w:r>
        <w:t>,</w:t>
      </w:r>
      <w:r w:rsidRPr="003F46C2">
        <w:t xml:space="preserve"> the management of the RFSP</w:t>
      </w:r>
      <w:ins w:id="13" w:author="Ericsson User" w:date="2021-03-30T16:44:00Z">
        <w:r w:rsidR="00482CC8">
          <w:t xml:space="preserve"> </w:t>
        </w:r>
      </w:ins>
      <w:proofErr w:type="gramStart"/>
      <w:ins w:id="14" w:author="Ericsson User" w:date="2021-03-30T16:45:00Z">
        <w:r w:rsidR="00482CC8">
          <w:t>I</w:t>
        </w:r>
      </w:ins>
      <w:ins w:id="15" w:author="Ericsson User" w:date="2021-03-30T16:44:00Z">
        <w:r w:rsidR="00482CC8">
          <w:t xml:space="preserve">ndex </w:t>
        </w:r>
      </w:ins>
      <w:proofErr w:type="gramEnd"/>
      <w:del w:id="16" w:author="Ericsson User" w:date="2021-03-30T16:44:00Z">
        <w:r w:rsidRPr="003F46C2" w:rsidDel="00482CC8">
          <w:delText xml:space="preserve"> functionalitie</w:delText>
        </w:r>
      </w:del>
      <w:del w:id="17" w:author="Ericsson User" w:date="2021-03-30T16:45:00Z">
        <w:r w:rsidRPr="003F46C2" w:rsidDel="00482CC8">
          <w:delText>s</w:delText>
        </w:r>
        <w:r w:rsidDel="00482CC8">
          <w:delText xml:space="preserve"> and</w:delText>
        </w:r>
      </w:del>
      <w:ins w:id="18" w:author="Ericsson User" w:date="2021-03-30T16:45:00Z">
        <w:r w:rsidR="00482CC8">
          <w:t>,</w:t>
        </w:r>
      </w:ins>
      <w:r>
        <w:t xml:space="preserve"> </w:t>
      </w:r>
      <w:ins w:id="19" w:author="Ericsson User" w:date="2021-03-30T16:45:00Z">
        <w:r w:rsidR="00482CC8">
          <w:t xml:space="preserve">the management of the </w:t>
        </w:r>
      </w:ins>
      <w:r>
        <w:t xml:space="preserve">UE-AMBR, </w:t>
      </w:r>
      <w:ins w:id="20" w:author="Ericsson User" w:date="2021-03-30T16:45:00Z">
        <w:r w:rsidR="000479C2">
          <w:t>the management of the</w:t>
        </w:r>
      </w:ins>
      <w:ins w:id="21" w:author="Nokia" w:date="2021-04-13T16:24:00Z">
        <w:r w:rsidR="00220022">
          <w:t xml:space="preserve"> </w:t>
        </w:r>
        <w:proofErr w:type="spellStart"/>
        <w:r w:rsidR="00220022">
          <w:t>UE</w:t>
        </w:r>
      </w:ins>
      <w:ins w:id="22" w:author="Ericsson User" w:date="2021-03-30T16:45:00Z">
        <w:del w:id="23" w:author="Nokia" w:date="2021-04-13T16:24:00Z">
          <w:r w:rsidR="000479C2" w:rsidDel="00220022">
            <w:delText xml:space="preserve"> </w:delText>
          </w:r>
        </w:del>
      </w:ins>
      <w:ins w:id="24" w:author="Ericsson User" w:date="2021-03-30T16:50:00Z">
        <w:r w:rsidR="007D5F4B">
          <w:t>Slice</w:t>
        </w:r>
      </w:ins>
      <w:proofErr w:type="spellEnd"/>
      <w:ins w:id="25" w:author="Ericsson User" w:date="2021-03-30T16:52:00Z">
        <w:r w:rsidR="008050B3">
          <w:t>-</w:t>
        </w:r>
      </w:ins>
      <w:ins w:id="26" w:author="Ericsson User" w:date="2021-03-30T16:50:00Z">
        <w:r w:rsidR="007D5F4B">
          <w:t xml:space="preserv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79E53D1E" w14:textId="77777777" w:rsidR="0059421B" w:rsidRPr="003F46C2" w:rsidRDefault="0059421B" w:rsidP="0059421B">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6A66B1B0" w14:textId="77777777" w:rsidR="0059421B" w:rsidRPr="003F46C2" w:rsidRDefault="0059421B" w:rsidP="0059421B">
      <w:pPr>
        <w:rPr>
          <w:rFonts w:eastAsia="等线"/>
        </w:rPr>
      </w:pPr>
      <w:r w:rsidRPr="003F46C2">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等线"/>
        </w:rPr>
        <w:t xml:space="preserve"> such as an AF request to change the service coverage</w:t>
      </w:r>
      <w:r w:rsidRPr="003F46C2">
        <w:rPr>
          <w:rFonts w:eastAsia="等线"/>
        </w:rPr>
        <w:t>,</w:t>
      </w:r>
      <w:r>
        <w:rPr>
          <w:rFonts w:eastAsia="等线"/>
        </w:rPr>
        <w:t xml:space="preserve"> network analytics from NWDAF,</w:t>
      </w:r>
      <w:r w:rsidRPr="003F46C2">
        <w:rPr>
          <w:rFonts w:eastAsia="等线"/>
        </w:rPr>
        <w:t xml:space="preserve"> etc.</w:t>
      </w:r>
    </w:p>
    <w:p w14:paraId="00BBAEA4" w14:textId="77777777" w:rsidR="0059421B" w:rsidRPr="003F46C2" w:rsidRDefault="0059421B" w:rsidP="0059421B">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3B278D2A" w14:textId="77777777" w:rsidR="0059421B" w:rsidRPr="003F46C2" w:rsidRDefault="0059421B" w:rsidP="0059421B">
      <w:r w:rsidRPr="003F46C2">
        <w:t>The service area restrictions consist of a list of allowed TAI(s) or a list of non-allowed TAI(s) and optionally the maximum number of allowed TAIs.</w:t>
      </w:r>
    </w:p>
    <w:p w14:paraId="775F57F3" w14:textId="77777777" w:rsidR="0059421B" w:rsidRPr="00F70B61" w:rsidRDefault="0059421B" w:rsidP="0059421B">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FBE0CD3" w14:textId="38CF065D" w:rsidR="0059421B" w:rsidRPr="00F70B61" w:rsidRDefault="0059421B" w:rsidP="0059421B">
      <w:pPr>
        <w:rPr>
          <w:rFonts w:eastAsia="等线"/>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58FEC4C1" w14:textId="77777777" w:rsidR="0059421B" w:rsidRDefault="0059421B" w:rsidP="0059421B">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40CF129B" w14:textId="77777777" w:rsidR="0059421B" w:rsidRPr="00F70B61" w:rsidRDefault="0059421B" w:rsidP="0059421B">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63098CC3" w14:textId="77777777" w:rsidR="0059421B" w:rsidRPr="00F70B61" w:rsidRDefault="0059421B" w:rsidP="0059421B">
      <w:pPr>
        <w:pStyle w:val="NO"/>
      </w:pPr>
      <w:r w:rsidRPr="00F70B61">
        <w:t>NOTE</w:t>
      </w:r>
      <w:r>
        <w:t> </w:t>
      </w:r>
      <w:r w:rsidRPr="00F70B61">
        <w:t>2:</w:t>
      </w:r>
      <w:r w:rsidRPr="00F70B61">
        <w:tab/>
        <w:t>The enforcement of the RFSP Index is performed in the RAN.</w:t>
      </w:r>
    </w:p>
    <w:p w14:paraId="006A077C" w14:textId="77777777" w:rsidR="0059421B" w:rsidRPr="00F70B61" w:rsidRDefault="0059421B" w:rsidP="0059421B">
      <w:r w:rsidRPr="00F70B61">
        <w:t>Upon change of AMF, the source AMF informs the PCF that the UE context was removed in the AMF</w:t>
      </w:r>
      <w:r>
        <w:t xml:space="preserve"> in the case of inter-PLMN mobility</w:t>
      </w:r>
      <w:r w:rsidRPr="00F70B61">
        <w:t>.</w:t>
      </w:r>
    </w:p>
    <w:p w14:paraId="7EADD013" w14:textId="546BA042" w:rsidR="0059421B" w:rsidRDefault="0059421B" w:rsidP="0059421B">
      <w:r>
        <w:t>The management of UE-AMBR enables the PCF to provide the UE-AMBR information to the AMF based on serving network policy. The AMF may report the subscribed UE-AMBR received from UDM. The conditions for reporting are that</w:t>
      </w:r>
      <w:ins w:id="27" w:author="Huawei" w:date="2021-05-06T17:19:00Z">
        <w:r w:rsidR="00CD12DD" w:rsidRPr="00CD12DD">
          <w:t xml:space="preserve"> local policies in the AMF indicate that Access and Mobility Control is enabled. When</w:t>
        </w:r>
      </w:ins>
      <w:r>
        <w:t xml:space="preserve"> the PCF provided Policy </w:t>
      </w:r>
      <w:r>
        <w:lastRenderedPageBreak/>
        <w:t>Control Request Triggers</w:t>
      </w:r>
      <w:ins w:id="28" w:author="Huawei" w:date="2021-05-06T17:20:00Z">
        <w:r w:rsidR="000336FF">
          <w:t xml:space="preserve"> is met</w:t>
        </w:r>
      </w:ins>
      <w:ins w:id="29" w:author="Huawei" w:date="2021-05-06T17:22:00Z">
        <w:r w:rsidR="000336FF">
          <w:t>,</w:t>
        </w:r>
      </w:ins>
      <w:r>
        <w:t xml:space="preserve"> the AMF </w:t>
      </w:r>
      <w:del w:id="30" w:author="Huawei" w:date="2021-05-06T17:20:00Z">
        <w:r w:rsidDel="000336FF">
          <w:delText xml:space="preserve">to </w:delText>
        </w:r>
      </w:del>
      <w:r>
        <w:t>report</w:t>
      </w:r>
      <w:ins w:id="31" w:author="Huawei" w:date="2021-05-06T17:20:00Z">
        <w:r w:rsidR="000336FF">
          <w:t>s</w:t>
        </w:r>
      </w:ins>
      <w:r>
        <w:t xml:space="preserve"> </w:t>
      </w:r>
      <w:del w:id="32" w:author="Huawei" w:date="2021-05-06T17:21:00Z">
        <w:r w:rsidDel="000336FF">
          <w:delText xml:space="preserve">subscriber </w:delText>
        </w:r>
      </w:del>
      <w:ins w:id="33" w:author="Huawei" w:date="2021-05-06T17:21:00Z">
        <w:r w:rsidR="000336FF">
          <w:t xml:space="preserve">subscribed </w:t>
        </w:r>
      </w:ins>
      <w:r>
        <w:t>UE-AMBR</w:t>
      </w:r>
      <w:del w:id="34" w:author="Huawei" w:date="2021-05-06T17:22:00Z">
        <w:r w:rsidDel="000336FF">
          <w:delText xml:space="preserve"> change</w:delText>
        </w:r>
      </w:del>
      <w:r>
        <w:t>. The AMF receives the modified UE-AMBR from the PCF. The AMF provides a UE-AMBR value of the serving network to the RAN as specified in TS 23.501 [2], clause 5.7.2.6.</w:t>
      </w:r>
    </w:p>
    <w:p w14:paraId="6D14534D" w14:textId="77777777" w:rsidR="0059421B" w:rsidRDefault="0059421B" w:rsidP="0059421B">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CC9680" w14:textId="694300A1" w:rsidR="0059421B" w:rsidRDefault="0059421B" w:rsidP="0059421B">
      <w:pPr>
        <w:rPr>
          <w:ins w:id="35" w:author="Ericsson User" w:date="2021-03-30T16:49:00Z"/>
        </w:rPr>
      </w:pPr>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7D19443" w14:textId="49A05B4E" w:rsidR="002A3076" w:rsidDel="00407E1D" w:rsidRDefault="006D5626" w:rsidP="00407E1D">
      <w:pPr>
        <w:rPr>
          <w:del w:id="36" w:author="Ericsson User" w:date="2021-03-31T15:09:00Z"/>
        </w:rPr>
      </w:pPr>
      <w:ins w:id="37" w:author="Ericsson User" w:date="2021-03-30T16:57:00Z">
        <w:r>
          <w:t>The</w:t>
        </w:r>
      </w:ins>
      <w:ins w:id="38" w:author="Nokia" w:date="2021-04-13T16:25:00Z">
        <w:r w:rsidR="00220022">
          <w:t xml:space="preserve"> optional</w:t>
        </w:r>
      </w:ins>
      <w:ins w:id="39" w:author="Ericsson User" w:date="2021-03-30T16:57:00Z">
        <w:r>
          <w:t xml:space="preserve"> management of </w:t>
        </w:r>
      </w:ins>
      <w:ins w:id="40" w:author="Nokia" w:date="2021-04-13T16:24:00Z">
        <w:r w:rsidR="00220022">
          <w:t>UE-</w:t>
        </w:r>
      </w:ins>
      <w:ins w:id="41" w:author="Ericsson User" w:date="2021-03-30T16:57:00Z">
        <w:r w:rsidR="004A2268">
          <w:t>Slice-MBR</w:t>
        </w:r>
        <w:r>
          <w:t xml:space="preserve"> enables the PCF to </w:t>
        </w:r>
      </w:ins>
      <w:ins w:id="42" w:author="Ericsson User" w:date="2021-03-30T16:58:00Z">
        <w:r w:rsidR="00785BBB">
          <w:t>modify</w:t>
        </w:r>
      </w:ins>
      <w:ins w:id="43" w:author="Ericsson User" w:date="2021-03-30T16:57:00Z">
        <w:r>
          <w:t xml:space="preserve"> the</w:t>
        </w:r>
      </w:ins>
      <w:ins w:id="44" w:author="Huawei" w:date="2021-05-06T17:56:00Z">
        <w:r w:rsidR="006B45AC">
          <w:t xml:space="preserve"> value in the</w:t>
        </w:r>
      </w:ins>
      <w:ins w:id="45" w:author="Ericsson User" w:date="2021-03-30T16:57:00Z">
        <w:r>
          <w:t xml:space="preserve"> </w:t>
        </w:r>
      </w:ins>
      <w:ins w:id="46" w:author="Huawei" w:date="2021-05-06T17:56:00Z">
        <w:r w:rsidR="006B45AC">
          <w:t xml:space="preserve">list </w:t>
        </w:r>
      </w:ins>
      <w:ins w:id="47" w:author="Huawei" w:date="2021-05-07T10:24:00Z">
        <w:r w:rsidR="00505C6E">
          <w:t xml:space="preserve">of </w:t>
        </w:r>
      </w:ins>
      <w:ins w:id="48" w:author="Huawei" w:date="2021-05-07T10:29:00Z">
        <w:r w:rsidR="00505C6E">
          <w:t>S</w:t>
        </w:r>
      </w:ins>
      <w:ins w:id="49" w:author="Ericsson User" w:date="2021-03-30T16:59:00Z">
        <w:r w:rsidR="00630F75">
          <w:t xml:space="preserve">ubscribed </w:t>
        </w:r>
      </w:ins>
      <w:ins w:id="50" w:author="Nokia" w:date="2021-04-13T16:24:00Z">
        <w:r w:rsidR="00220022">
          <w:t>UE-</w:t>
        </w:r>
      </w:ins>
      <w:ins w:id="51" w:author="Ericsson User" w:date="2021-03-30T16:57:00Z">
        <w:r w:rsidR="004A2268">
          <w:t>Slice-MBR</w:t>
        </w:r>
        <w:r>
          <w:t xml:space="preserve"> </w:t>
        </w:r>
      </w:ins>
      <w:ins w:id="52" w:author="Huawei" w:date="2021-05-07T10:29:00Z">
        <w:r w:rsidR="00505C6E">
          <w:t>per S-NSSAI</w:t>
        </w:r>
      </w:ins>
      <w:ins w:id="53" w:author="Ericsson User" w:date="2021-03-30T16:59:00Z">
        <w:r w:rsidR="00630F75">
          <w:t xml:space="preserve"> assigned to a SUPI</w:t>
        </w:r>
      </w:ins>
      <w:ins w:id="54" w:author="Ericsson User" w:date="2021-03-30T16:57:00Z">
        <w:r>
          <w:t xml:space="preserve"> based on serving network polic</w:t>
        </w:r>
      </w:ins>
      <w:ins w:id="55" w:author="Ericsson User" w:date="2021-03-31T15:03:00Z">
        <w:r w:rsidR="00736D71">
          <w:t>ies</w:t>
        </w:r>
      </w:ins>
      <w:ins w:id="56" w:author="Nokia" w:date="2021-04-13T16:24:00Z">
        <w:r w:rsidR="00220022">
          <w:t>, if the HPLMN permits based on roaming agreement</w:t>
        </w:r>
      </w:ins>
      <w:ins w:id="57" w:author="Ericsson User" w:date="2021-03-30T16:57:00Z">
        <w:r>
          <w:t xml:space="preserve">. The AMF may report the </w:t>
        </w:r>
      </w:ins>
      <w:ins w:id="58" w:author="Huawei" w:date="2021-05-07T10:30:00Z">
        <w:r w:rsidR="00505C6E">
          <w:t>S</w:t>
        </w:r>
      </w:ins>
      <w:ins w:id="59" w:author="Ericsson User" w:date="2021-03-30T16:57:00Z">
        <w:r>
          <w:t xml:space="preserve">ubscribed </w:t>
        </w:r>
      </w:ins>
      <w:ins w:id="60" w:author="Nokia" w:date="2021-04-13T16:25:00Z">
        <w:r w:rsidR="00220022">
          <w:t>UE-</w:t>
        </w:r>
      </w:ins>
      <w:ins w:id="61" w:author="Ericsson User" w:date="2021-03-30T16:59:00Z">
        <w:r w:rsidR="00630F75">
          <w:t>Slice-MBR</w:t>
        </w:r>
      </w:ins>
      <w:ins w:id="62" w:author="Ericsson User" w:date="2021-03-30T18:54:00Z">
        <w:r w:rsidR="004A5936">
          <w:t xml:space="preserve"> f</w:t>
        </w:r>
        <w:r w:rsidR="004A5936" w:rsidRPr="004646BC">
          <w:rPr>
            <w:rFonts w:eastAsia="MS Mincho"/>
          </w:rPr>
          <w:t>or each S-NSSAI in the Allowed NSSAI</w:t>
        </w:r>
      </w:ins>
      <w:ins w:id="63" w:author="Ericsson User" w:date="2021-03-30T16:57:00Z">
        <w:r>
          <w:t xml:space="preserve"> received from UDM. The conditions for reporting are that</w:t>
        </w:r>
      </w:ins>
      <w:ins w:id="64" w:author="Huawei" w:date="2021-05-06T17:21:00Z">
        <w:r w:rsidR="000336FF" w:rsidRPr="000336FF">
          <w:t xml:space="preserve"> </w:t>
        </w:r>
        <w:r w:rsidR="000336FF">
          <w:t>local policies in the AMF indicate that Access and Mobility Control is enabled. When</w:t>
        </w:r>
      </w:ins>
      <w:ins w:id="65" w:author="Ericsson User" w:date="2021-03-30T16:57:00Z">
        <w:r>
          <w:t xml:space="preserve"> the PCF provided Policy Control Request Trigger</w:t>
        </w:r>
      </w:ins>
      <w:ins w:id="66" w:author="Huawei" w:date="2021-05-06T17:22:00Z">
        <w:r w:rsidR="000336FF">
          <w:t xml:space="preserve"> is met,</w:t>
        </w:r>
      </w:ins>
      <w:ins w:id="67" w:author="Ericsson User" w:date="2021-03-30T16:57:00Z">
        <w:r>
          <w:t xml:space="preserve"> the AMF report</w:t>
        </w:r>
      </w:ins>
      <w:ins w:id="68" w:author="Huawei" w:date="2021-05-06T17:23:00Z">
        <w:r w:rsidR="000336FF">
          <w:t>s</w:t>
        </w:r>
      </w:ins>
      <w:ins w:id="69" w:author="Ericsson User" w:date="2021-03-30T16:57:00Z">
        <w:r>
          <w:t xml:space="preserve"> </w:t>
        </w:r>
      </w:ins>
      <w:ins w:id="70" w:author="Huawei" w:date="2021-05-07T10:30:00Z">
        <w:r w:rsidR="00505C6E">
          <w:t>list of S</w:t>
        </w:r>
      </w:ins>
      <w:ins w:id="71" w:author="Ericsson User" w:date="2021-03-30T16:57:00Z">
        <w:r>
          <w:t>ubscribe</w:t>
        </w:r>
      </w:ins>
      <w:ins w:id="72" w:author="Ericsson User" w:date="2021-03-30T17:05:00Z">
        <w:r w:rsidR="008B7F72">
          <w:t>d</w:t>
        </w:r>
      </w:ins>
      <w:ins w:id="73" w:author="Ericsson User" w:date="2021-03-30T16:57:00Z">
        <w:r>
          <w:t xml:space="preserve"> </w:t>
        </w:r>
      </w:ins>
      <w:ins w:id="74" w:author="Nokia" w:date="2021-04-13T16:25:00Z">
        <w:r w:rsidR="00220022">
          <w:t>UE-</w:t>
        </w:r>
      </w:ins>
      <w:ins w:id="75" w:author="Ericsson User" w:date="2021-03-30T17:05:00Z">
        <w:r w:rsidR="00A7729A">
          <w:t>Slice-MBR</w:t>
        </w:r>
      </w:ins>
      <w:ins w:id="76" w:author="Huawei" w:date="2021-05-07T10:30:00Z">
        <w:r w:rsidR="00505C6E">
          <w:t xml:space="preserve"> per S-</w:t>
        </w:r>
      </w:ins>
      <w:ins w:id="77" w:author="Huawei" w:date="2021-05-07T10:31:00Z">
        <w:r w:rsidR="00505C6E">
          <w:t>NSSAI</w:t>
        </w:r>
      </w:ins>
      <w:ins w:id="78" w:author="Ericsson User" w:date="2021-03-30T16:57:00Z">
        <w:r>
          <w:t xml:space="preserve">. The AMF receives the </w:t>
        </w:r>
      </w:ins>
      <w:ins w:id="79" w:author="Ericsson User" w:date="2021-03-30T17:43:00Z">
        <w:r w:rsidR="00020FDD">
          <w:t>authorized</w:t>
        </w:r>
      </w:ins>
      <w:ins w:id="80" w:author="Huawei" w:date="2021-05-06T17:56:00Z">
        <w:r w:rsidR="006B45AC">
          <w:t xml:space="preserve"> list</w:t>
        </w:r>
      </w:ins>
      <w:ins w:id="81" w:author="Huawei" w:date="2021-05-07T10:31:00Z">
        <w:r w:rsidR="00505C6E">
          <w:t xml:space="preserve"> of</w:t>
        </w:r>
      </w:ins>
      <w:ins w:id="82" w:author="Ericsson User" w:date="2021-03-30T17:43:00Z">
        <w:r w:rsidR="00020FDD">
          <w:t xml:space="preserve"> </w:t>
        </w:r>
      </w:ins>
      <w:ins w:id="83" w:author="Nokia" w:date="2021-04-13T16:25:00Z">
        <w:r w:rsidR="00220022">
          <w:t>UE-</w:t>
        </w:r>
      </w:ins>
      <w:ins w:id="84" w:author="Ericsson User" w:date="2021-03-30T17:44:00Z">
        <w:r w:rsidR="00656352">
          <w:t xml:space="preserve">Slice-MBR value </w:t>
        </w:r>
      </w:ins>
      <w:ins w:id="85" w:author="Ericsson User" w:date="2021-03-30T18:54:00Z">
        <w:r w:rsidR="00A72F5A">
          <w:rPr>
            <w:rFonts w:eastAsia="MS Mincho"/>
          </w:rPr>
          <w:t>for each S-NSSAI in the Allowed NSSAI</w:t>
        </w:r>
        <w:r w:rsidR="00A72F5A">
          <w:t xml:space="preserve"> </w:t>
        </w:r>
      </w:ins>
      <w:ins w:id="86" w:author="Ericsson User" w:date="2021-03-30T16:57:00Z">
        <w:r>
          <w:t>from the PCF.</w:t>
        </w:r>
      </w:ins>
      <w:ins w:id="87" w:author="Ericsson User" w:date="2021-03-30T17:44:00Z">
        <w:r w:rsidR="00656352">
          <w:t xml:space="preserve"> </w:t>
        </w:r>
        <w:r w:rsidR="001D7C45">
          <w:t>T</w:t>
        </w:r>
        <w:r w:rsidR="00656352">
          <w:t>hen</w:t>
        </w:r>
      </w:ins>
      <w:ins w:id="88" w:author="Samsung" w:date="2021-04-13T15:23:00Z">
        <w:r w:rsidR="00DE59B6">
          <w:t xml:space="preserve"> the AMF</w:t>
        </w:r>
      </w:ins>
      <w:ins w:id="89" w:author="Ericsson User" w:date="2021-03-30T17:44:00Z">
        <w:r w:rsidR="001D7C45">
          <w:t xml:space="preserve"> provides </w:t>
        </w:r>
      </w:ins>
      <w:ins w:id="90" w:author="Samsung" w:date="2021-04-13T15:23:00Z">
        <w:r w:rsidR="00DE59B6">
          <w:t xml:space="preserve">the authorized </w:t>
        </w:r>
      </w:ins>
      <w:ins w:id="91" w:author="Huawei" w:date="2021-05-06T17:56:00Z">
        <w:r w:rsidR="006B45AC">
          <w:t xml:space="preserve">list of </w:t>
        </w:r>
      </w:ins>
      <w:ins w:id="92" w:author="Nokia" w:date="2021-04-13T16:25:00Z">
        <w:r w:rsidR="00220022">
          <w:t>UE-</w:t>
        </w:r>
      </w:ins>
      <w:ins w:id="93" w:author="Samsung" w:date="2021-04-13T15:23:00Z">
        <w:r w:rsidR="00DE59B6">
          <w:t>Slice-MBR</w:t>
        </w:r>
      </w:ins>
      <w:ins w:id="94" w:author="Huawei" w:date="2021-05-06T17:57:00Z">
        <w:r w:rsidR="006B45AC" w:rsidRPr="006B45AC">
          <w:rPr>
            <w:rFonts w:eastAsia="MS Mincho"/>
          </w:rPr>
          <w:t xml:space="preserve"> </w:t>
        </w:r>
        <w:r w:rsidR="006B45AC">
          <w:rPr>
            <w:rFonts w:eastAsia="MS Mincho"/>
          </w:rPr>
          <w:t>per S-NSSAI</w:t>
        </w:r>
      </w:ins>
      <w:ins w:id="95" w:author="Ericsson User" w:date="2021-03-30T16:57:00Z">
        <w:r>
          <w:t xml:space="preserve"> to the RAN as specified in TS 23.501 [2], clause 5.</w:t>
        </w:r>
      </w:ins>
      <w:ins w:id="96" w:author="Ericsson User" w:date="2021-03-31T15:04:00Z">
        <w:r w:rsidR="00736D71">
          <w:t>7</w:t>
        </w:r>
      </w:ins>
      <w:ins w:id="97" w:author="Samsung" w:date="2021-04-13T15:24:00Z">
        <w:r w:rsidR="00DE59B6">
          <w:t>.</w:t>
        </w:r>
      </w:ins>
      <w:ins w:id="98" w:author="Ericsson User" w:date="2021-03-30T17:44:00Z">
        <w:r w:rsidR="001D7C45">
          <w:t>x.</w:t>
        </w:r>
      </w:ins>
    </w:p>
    <w:p w14:paraId="26B68B23" w14:textId="77777777" w:rsidR="0059421B" w:rsidRDefault="0059421B" w:rsidP="0059421B">
      <w:r>
        <w:t>In the case that the PCF for the UE (providing the Access and Mobility related policies) and the PCF for the PDU Session of this UE (providing the start/stop of application traffic detection) are separate PCF instances, the following applies:</w:t>
      </w:r>
    </w:p>
    <w:p w14:paraId="44048100" w14:textId="77777777" w:rsidR="0059421B" w:rsidRDefault="0059421B" w:rsidP="0059421B">
      <w:pPr>
        <w:pStyle w:val="B1"/>
      </w:pPr>
      <w:r>
        <w:t>-</w:t>
      </w:r>
      <w:r>
        <w:tab/>
        <w:t xml:space="preserve">The PCF for the UE may subscribes to be notified about when a PCF for the PDU Session (of this UE) is registered in the BSF, including the SUPI, DNN, </w:t>
      </w:r>
      <w:proofErr w:type="gramStart"/>
      <w:r>
        <w:t>S</w:t>
      </w:r>
      <w:proofErr w:type="gramEnd"/>
      <w:r>
        <w:t>-NSSAI. The DNN, S-NSSAI is either provided by the AF or locally configured in the PCF for certain Application Id(s).</w:t>
      </w:r>
    </w:p>
    <w:p w14:paraId="7BD5BB2E" w14:textId="77777777" w:rsidR="0059421B" w:rsidRDefault="0059421B" w:rsidP="0059421B">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517AE047" w14:textId="77777777" w:rsidR="0059421B" w:rsidRDefault="0059421B" w:rsidP="0059421B">
      <w:pPr>
        <w:pStyle w:val="B1"/>
      </w:pPr>
      <w:r>
        <w:t>-</w:t>
      </w:r>
      <w:r>
        <w:tab/>
        <w:t>The reporting of "start/stop of application traffic detection" to the PCF for the UE is used as input for a policy decision to change the Access and Mobility related policies.</w:t>
      </w:r>
    </w:p>
    <w:p w14:paraId="71FAD457" w14:textId="77777777" w:rsidR="0059421B" w:rsidRDefault="0059421B" w:rsidP="0059421B">
      <w:pPr>
        <w:pStyle w:val="B1"/>
      </w:pPr>
      <w:r>
        <w:t>-</w:t>
      </w:r>
      <w:r>
        <w:tab/>
        <w:t>The PCF checks if an AF is subscribed to be notified on outcome of service area coverage change, using the related event defined in clause 6.1.3.18.</w:t>
      </w:r>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4ADF23BE" w14:textId="77777777" w:rsidR="008A3D13" w:rsidRPr="00F70B61" w:rsidRDefault="008A3D13" w:rsidP="008A3D13">
      <w:pPr>
        <w:pStyle w:val="4"/>
      </w:pPr>
      <w:bookmarkStart w:id="99" w:name="_Toc19197365"/>
      <w:bookmarkStart w:id="100" w:name="_Toc27896518"/>
      <w:bookmarkStart w:id="101" w:name="_Toc36192686"/>
      <w:bookmarkStart w:id="102" w:name="_Toc37076417"/>
      <w:bookmarkStart w:id="103" w:name="_Toc45194867"/>
      <w:bookmarkStart w:id="104" w:name="_Toc47594279"/>
      <w:bookmarkStart w:id="105" w:name="_Toc51836908"/>
      <w:bookmarkStart w:id="106" w:name="_Toc59101343"/>
      <w:r w:rsidRPr="00F70B61">
        <w:t>6.2.1.4</w:t>
      </w:r>
      <w:r w:rsidRPr="00F70B61">
        <w:tab/>
        <w:t>V-PCF</w:t>
      </w:r>
      <w:bookmarkEnd w:id="99"/>
      <w:bookmarkEnd w:id="100"/>
      <w:bookmarkEnd w:id="101"/>
      <w:bookmarkEnd w:id="102"/>
      <w:bookmarkEnd w:id="103"/>
      <w:bookmarkEnd w:id="104"/>
      <w:bookmarkEnd w:id="105"/>
      <w:bookmarkEnd w:id="106"/>
    </w:p>
    <w:p w14:paraId="6D6B01FE" w14:textId="77777777" w:rsidR="008A3D13" w:rsidRPr="00F70B61" w:rsidRDefault="008A3D13" w:rsidP="008A3D13">
      <w:pPr>
        <w:pStyle w:val="B1"/>
        <w:ind w:left="0" w:firstLine="0"/>
      </w:pPr>
      <w:r w:rsidRPr="00F70B61">
        <w:t>The V-PCF is a functional element that encompasses policy control decision functionalities in the VPLMN.</w:t>
      </w:r>
    </w:p>
    <w:p w14:paraId="3D386289" w14:textId="77777777" w:rsidR="008A3D13" w:rsidRPr="00F70B61" w:rsidRDefault="008A3D13" w:rsidP="008A3D13">
      <w:pPr>
        <w:pStyle w:val="B1"/>
        <w:ind w:left="0" w:firstLine="0"/>
      </w:pPr>
      <w:r w:rsidRPr="00F70B61">
        <w:t>For</w:t>
      </w:r>
      <w:r>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372905F3" w14:textId="77777777" w:rsidR="008A3D13" w:rsidRPr="00F70B61" w:rsidRDefault="008A3D13" w:rsidP="008A3D13">
      <w:r w:rsidRPr="00F70B61">
        <w:t xml:space="preserve">For UE policy control, </w:t>
      </w:r>
      <w:r>
        <w:t xml:space="preserve">the </w:t>
      </w:r>
      <w:r w:rsidRPr="00F70B61">
        <w:t>V-PCF receives the UE</w:t>
      </w:r>
      <w:r w:rsidRPr="00F70B61">
        <w:rPr>
          <w:rFonts w:hint="eastAsia"/>
          <w:lang w:eastAsia="zh-CN"/>
        </w:rPr>
        <w:t xml:space="preserve"> policy from</w:t>
      </w:r>
      <w:r>
        <w:rPr>
          <w:lang w:eastAsia="zh-CN"/>
        </w:rPr>
        <w:t xml:space="preserve"> the</w:t>
      </w:r>
      <w:r w:rsidRPr="00F70B61">
        <w:rPr>
          <w:rFonts w:hint="eastAsia"/>
          <w:lang w:eastAsia="zh-CN"/>
        </w:rPr>
        <w:t xml:space="preserve"> H-PCF and forwards it to the UE</w:t>
      </w:r>
      <w:r>
        <w:rPr>
          <w:lang w:eastAsia="zh-CN"/>
        </w:rPr>
        <w:t xml:space="preserve"> via the AMF</w:t>
      </w:r>
      <w:r w:rsidRPr="00F70B61">
        <w:rPr>
          <w:rFonts w:hint="eastAsia"/>
          <w:lang w:eastAsia="zh-CN"/>
        </w:rPr>
        <w:t>.</w:t>
      </w:r>
      <w:r w:rsidRPr="00F70B61">
        <w:rPr>
          <w:lang w:eastAsia="zh-CN"/>
        </w:rPr>
        <w:t xml:space="preserve"> </w:t>
      </w:r>
      <w:r>
        <w:rPr>
          <w:lang w:eastAsia="zh-CN"/>
        </w:rPr>
        <w:t xml:space="preserve">The </w:t>
      </w:r>
      <w:r w:rsidRPr="00F70B61">
        <w:rPr>
          <w:lang w:eastAsia="zh-CN"/>
        </w:rPr>
        <w:t xml:space="preserve">V-PCF </w:t>
      </w:r>
      <w:r w:rsidRPr="00F70B61">
        <w:rPr>
          <w:rFonts w:hint="eastAsia"/>
          <w:lang w:eastAsia="zh-CN"/>
        </w:rPr>
        <w:t xml:space="preserve">can </w:t>
      </w:r>
      <w:r w:rsidRPr="00F70B61">
        <w:rPr>
          <w:lang w:eastAsia="zh-CN"/>
        </w:rPr>
        <w:t>send</w:t>
      </w:r>
      <w:r w:rsidRPr="00F70B61">
        <w:rPr>
          <w:rFonts w:hint="eastAsia"/>
          <w:lang w:eastAsia="zh-CN"/>
        </w:rPr>
        <w:t xml:space="preserve"> additional</w:t>
      </w:r>
      <w:r w:rsidRPr="00F70B61">
        <w:rPr>
          <w:lang w:eastAsia="zh-CN"/>
        </w:rPr>
        <w:t xml:space="preserve"> UE policy</w:t>
      </w:r>
      <w:r>
        <w:rPr>
          <w:lang w:eastAsia="zh-CN"/>
        </w:rPr>
        <w:t xml:space="preserve"> information (i.e. ANDSP policies)</w:t>
      </w:r>
      <w:r w:rsidRPr="00F70B61">
        <w:rPr>
          <w:lang w:eastAsia="zh-CN"/>
        </w:rPr>
        <w:t xml:space="preserve"> to the UE</w:t>
      </w:r>
      <w:r>
        <w:rPr>
          <w:lang w:eastAsia="zh-CN"/>
        </w:rPr>
        <w:t xml:space="preserve"> which is</w:t>
      </w:r>
      <w:r w:rsidRPr="00F70B61">
        <w:rPr>
          <w:lang w:eastAsia="zh-CN"/>
        </w:rPr>
        <w:t xml:space="preserve"> different from the one from H-PCF.</w:t>
      </w:r>
    </w:p>
    <w:p w14:paraId="3BD60F7F" w14:textId="1D10A4E9" w:rsidR="008A3D13" w:rsidRDefault="008A3D13" w:rsidP="008A3D13">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w:t>
      </w:r>
      <w:ins w:id="107" w:author="S2-2102131r1" w:date="2021-04-14T16:48:00Z">
        <w:r w:rsidR="005B0D84" w:rsidRPr="00E95D1D">
          <w:t>UE-</w:t>
        </w:r>
      </w:ins>
      <w:ins w:id="108" w:author="Ericsson User" w:date="2021-03-30T17:59:00Z">
        <w:r>
          <w:t xml:space="preserve">Slice-MBR, </w:t>
        </w:r>
      </w:ins>
      <w:r w:rsidRPr="00F70B61">
        <w:t>Service Area Restriction</w:t>
      </w:r>
      <w:r>
        <w:t xml:space="preserve"> and SMF selection management</w:t>
      </w:r>
      <w:r w:rsidRPr="00F70B61">
        <w:t>.</w:t>
      </w:r>
    </w:p>
    <w:p w14:paraId="50EE2502"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5B0E97DD" w14:textId="253DAF53" w:rsidR="008A3D13" w:rsidRDefault="008A3D13" w:rsidP="008A3D13">
      <w:pPr>
        <w:pStyle w:val="4"/>
        <w:rPr>
          <w:ins w:id="109" w:author="Ericsson User" w:date="2021-03-30T18:26:00Z"/>
        </w:rPr>
      </w:pPr>
      <w:ins w:id="110" w:author="Ericsson User" w:date="2021-03-30T18:26:00Z">
        <w:r>
          <w:lastRenderedPageBreak/>
          <w:t>6.2.1</w:t>
        </w:r>
        <w:proofErr w:type="gramStart"/>
        <w:r>
          <w:t>.x</w:t>
        </w:r>
        <w:proofErr w:type="gramEnd"/>
        <w:r>
          <w:tab/>
          <w:t xml:space="preserve">Monitoring the </w:t>
        </w:r>
      </w:ins>
      <w:ins w:id="111" w:author="Huawei" w:date="2021-05-06T17:36:00Z">
        <w:r w:rsidR="008A3411">
          <w:t>data rate per Network Slice for a UE</w:t>
        </w:r>
      </w:ins>
    </w:p>
    <w:p w14:paraId="178BC55E" w14:textId="5B07803A" w:rsidR="00AD799E" w:rsidRPr="00AF1CCD" w:rsidRDefault="004A21D9" w:rsidP="008A3D13">
      <w:pPr>
        <w:rPr>
          <w:ins w:id="112" w:author="Ericsson User" w:date="2021-03-30T18:26:00Z"/>
          <w:rFonts w:eastAsia="Malgun Gothic"/>
          <w:lang w:eastAsia="ko-KR"/>
        </w:rPr>
      </w:pPr>
      <w:ins w:id="113" w:author="Nokia" w:date="2021-04-13T16:29:00Z">
        <w:r>
          <w:t>A</w:t>
        </w:r>
      </w:ins>
      <w:ins w:id="114" w:author="Ericsson User" w:date="2021-03-30T18:26:00Z">
        <w:r w:rsidR="008A3D13" w:rsidRPr="002B4BCB">
          <w:t xml:space="preserve"> PCF</w:t>
        </w:r>
      </w:ins>
      <w:ins w:id="115" w:author="Nokia" w:date="2021-04-13T16:29:00Z">
        <w:r>
          <w:t xml:space="preserve"> may</w:t>
        </w:r>
      </w:ins>
      <w:ins w:id="116" w:author="Ericsson User" w:date="2021-03-30T18:26:00Z">
        <w:r w:rsidR="008A3D13" w:rsidRPr="002B4BCB">
          <w:t xml:space="preserve"> support </w:t>
        </w:r>
        <w:r w:rsidR="008A3D13">
          <w:t xml:space="preserve">monitoring of </w:t>
        </w:r>
      </w:ins>
      <w:ins w:id="117" w:author="Huawei" w:date="2021-05-06T17:37:00Z">
        <w:r w:rsidR="008A3411">
          <w:t>data rate per S-NSSAI for a UE. The</w:t>
        </w:r>
      </w:ins>
      <w:ins w:id="118" w:author="Ericsson User" w:date="2021-03-30T18:26:00Z">
        <w:r w:rsidR="008A3D13">
          <w:t xml:space="preserve"> </w:t>
        </w:r>
      </w:ins>
      <w:ins w:id="119" w:author="Huawei" w:date="2021-05-06T17:37:00Z">
        <w:r w:rsidR="008A3411">
          <w:t>monitoring</w:t>
        </w:r>
      </w:ins>
      <w:ins w:id="120" w:author="Ericsson User" w:date="2021-03-30T18:26:00Z">
        <w:r w:rsidR="008A3D13">
          <w:t xml:space="preserve"> is performed by aggregating</w:t>
        </w:r>
      </w:ins>
      <w:ins w:id="121" w:author="Ericsson User" w:date="2021-04-05T18:43:00Z">
        <w:r w:rsidR="00357AEB">
          <w:t xml:space="preserve"> the Session-AMBR</w:t>
        </w:r>
      </w:ins>
      <w:ins w:id="122" w:author="Huawei" w:date="2021-05-06T17:38:00Z">
        <w:r w:rsidR="008A3411">
          <w:t xml:space="preserve"> values</w:t>
        </w:r>
      </w:ins>
      <w:ins w:id="123" w:author="Ericsson User" w:date="2021-04-05T18:43:00Z">
        <w:r w:rsidR="00357AEB">
          <w:t xml:space="preserve"> and </w:t>
        </w:r>
      </w:ins>
      <w:ins w:id="124" w:author="Ericsson User" w:date="2021-03-30T18:26:00Z">
        <w:r w:rsidR="008A3D13">
          <w:t>the MBR</w:t>
        </w:r>
      </w:ins>
      <w:ins w:id="125" w:author="Huawei" w:date="2021-05-06T17:38:00Z">
        <w:r w:rsidR="008A3411">
          <w:t xml:space="preserve"> values</w:t>
        </w:r>
      </w:ins>
      <w:ins w:id="126" w:author="Ericsson User" w:date="2021-03-30T18:26:00Z">
        <w:r w:rsidR="008A3D13">
          <w:t xml:space="preserve"> allocated to each PCC Rule </w:t>
        </w:r>
      </w:ins>
      <w:ins w:id="127" w:author="Huawei" w:date="2021-05-06T17:39:00Z">
        <w:r w:rsidR="008A3411">
          <w:t xml:space="preserve">(belonging to a GBR service data flow) </w:t>
        </w:r>
      </w:ins>
      <w:ins w:id="128" w:author="Ericsson User" w:date="2021-03-31T15:05:00Z">
        <w:r w:rsidR="00AC7F7F">
          <w:t xml:space="preserve">in </w:t>
        </w:r>
      </w:ins>
      <w:ins w:id="129" w:author="Ericsson User" w:date="2021-03-30T18:26:00Z">
        <w:r w:rsidR="008A3D13">
          <w:t>a</w:t>
        </w:r>
      </w:ins>
      <w:ins w:id="130" w:author="Huawei" w:date="2021-05-06T17:41:00Z">
        <w:r w:rsidR="008A3411">
          <w:t>ll</w:t>
        </w:r>
      </w:ins>
      <w:ins w:id="131" w:author="Ericsson User" w:date="2021-03-30T18:26:00Z">
        <w:r w:rsidR="008A3D13">
          <w:t xml:space="preserve"> PDU </w:t>
        </w:r>
      </w:ins>
      <w:ins w:id="132" w:author="Huawei" w:date="2021-05-06T17:41:00Z">
        <w:r w:rsidR="008A3411">
          <w:t>S</w:t>
        </w:r>
      </w:ins>
      <w:ins w:id="133" w:author="Ericsson User" w:date="2021-03-30T18:26:00Z">
        <w:r w:rsidR="008A3D13">
          <w:t>ession</w:t>
        </w:r>
      </w:ins>
      <w:ins w:id="134" w:author="Huawei" w:date="2021-05-06T17:41:00Z">
        <w:r w:rsidR="008A3411">
          <w:t>s</w:t>
        </w:r>
      </w:ins>
      <w:ins w:id="135" w:author="Ericsson User" w:date="2021-03-30T18:26:00Z">
        <w:r w:rsidR="008A3D13">
          <w:t xml:space="preserve"> established for a UE in that S-NSSAI.</w:t>
        </w:r>
      </w:ins>
      <w:ins w:id="136" w:author="Ericsson User" w:date="2021-03-30T18:49:00Z">
        <w:r w:rsidR="00B83AA7">
          <w:t xml:space="preserve"> </w:t>
        </w:r>
      </w:ins>
      <w:ins w:id="137" w:author="Huawei" w:date="2021-05-06T17:39:00Z">
        <w:r w:rsidR="008A3411">
          <w:t>To enable this monitoring,</w:t>
        </w:r>
        <w:r w:rsidR="008A3411" w:rsidRPr="00E95D1D">
          <w:t xml:space="preserve"> </w:t>
        </w:r>
        <w:r w:rsidR="008A3411">
          <w:t>t</w:t>
        </w:r>
      </w:ins>
      <w:ins w:id="138" w:author="Ericsson User" w:date="2021-03-30T18:49:00Z">
        <w:r w:rsidR="00B83AA7" w:rsidRPr="00E95D1D">
          <w:t>he</w:t>
        </w:r>
      </w:ins>
      <w:ins w:id="139" w:author="Ericsson User" w:date="2021-04-12T15:18:00Z">
        <w:r w:rsidR="00E57A07" w:rsidRPr="00E95D1D">
          <w:t xml:space="preserve"> SMF selects the</w:t>
        </w:r>
      </w:ins>
      <w:ins w:id="140" w:author="Ericsson User" w:date="2021-03-30T18:49:00Z">
        <w:r w:rsidR="00B83AA7" w:rsidRPr="00E95D1D">
          <w:t xml:space="preserve"> same PCF instance</w:t>
        </w:r>
      </w:ins>
      <w:ins w:id="141" w:author="Huawei" w:date="2021-05-07T10:32:00Z">
        <w:r w:rsidR="00505C6E">
          <w:t xml:space="preserve"> for</w:t>
        </w:r>
      </w:ins>
      <w:ins w:id="142" w:author="Ericsson User" w:date="2021-03-30T18:49:00Z">
        <w:r w:rsidR="00B83AA7" w:rsidRPr="00E95D1D">
          <w:t xml:space="preserve"> </w:t>
        </w:r>
      </w:ins>
      <w:ins w:id="143" w:author="Ericsson User" w:date="2021-04-12T15:19:00Z">
        <w:r w:rsidR="00E57A07" w:rsidRPr="00E95D1D">
          <w:t xml:space="preserve">all PDU </w:t>
        </w:r>
      </w:ins>
      <w:ins w:id="144" w:author="Huawei" w:date="2021-05-07T10:33:00Z">
        <w:r w:rsidR="00505C6E">
          <w:t>S</w:t>
        </w:r>
      </w:ins>
      <w:ins w:id="145" w:author="Ericsson User" w:date="2021-04-12T15:19:00Z">
        <w:r w:rsidR="00E57A07" w:rsidRPr="00E95D1D">
          <w:t xml:space="preserve">essions of the UE to </w:t>
        </w:r>
      </w:ins>
      <w:ins w:id="146" w:author="Ericsson User" w:date="2021-03-30T18:49:00Z">
        <w:r w:rsidR="00DD5525" w:rsidRPr="00E95D1D">
          <w:t>the S</w:t>
        </w:r>
      </w:ins>
      <w:ins w:id="147" w:author="Ericsson User" w:date="2021-03-30T18:50:00Z">
        <w:r w:rsidR="00DD5525" w:rsidRPr="00E95D1D">
          <w:t xml:space="preserve">-NSSAI that is subject </w:t>
        </w:r>
      </w:ins>
      <w:ins w:id="148" w:author="Huawei" w:date="2021-05-07T10:33:00Z">
        <w:r w:rsidR="00505C6E">
          <w:t>t</w:t>
        </w:r>
      </w:ins>
      <w:ins w:id="149" w:author="Ericsson User" w:date="2021-03-30T18:50:00Z">
        <w:r w:rsidR="00DD5525" w:rsidRPr="00E95D1D">
          <w:t xml:space="preserve">o </w:t>
        </w:r>
      </w:ins>
      <w:ins w:id="150" w:author="Huawei" w:date="2021-05-06T17:40:00Z">
        <w:r w:rsidR="008A3411">
          <w:t>th</w:t>
        </w:r>
      </w:ins>
      <w:ins w:id="151" w:author="Huawei" w:date="2021-05-06T17:41:00Z">
        <w:r w:rsidR="008A3411">
          <w:t>is</w:t>
        </w:r>
      </w:ins>
      <w:ins w:id="152" w:author="Ericsson User" w:date="2021-03-30T18:50:00Z">
        <w:r w:rsidR="00DD5525" w:rsidRPr="00E95D1D">
          <w:t xml:space="preserve"> monitoring</w:t>
        </w:r>
      </w:ins>
      <w:ins w:id="153" w:author="Ericsson User" w:date="2021-04-12T15:26:00Z">
        <w:r w:rsidR="00E57A07" w:rsidRPr="00E95D1D">
          <w:t xml:space="preserve">, this is achieved as described in clause </w:t>
        </w:r>
      </w:ins>
      <w:ins w:id="154" w:author="Ericsson User" w:date="2021-04-12T15:27:00Z">
        <w:r w:rsidR="00E57A07" w:rsidRPr="00E95D1D">
          <w:rPr>
            <w:lang w:eastAsia="zh-CN"/>
          </w:rPr>
          <w:t>6.3.7</w:t>
        </w:r>
        <w:r w:rsidR="00E57A07" w:rsidRPr="00E95D1D">
          <w:rPr>
            <w:rFonts w:eastAsia="Malgun Gothic"/>
            <w:lang w:eastAsia="ko-KR"/>
          </w:rPr>
          <w:t>.1 in TS 23.501 [</w:t>
        </w:r>
      </w:ins>
      <w:ins w:id="155" w:author="Ericsson User" w:date="2021-04-12T15:29:00Z">
        <w:r w:rsidR="00AF1CCD" w:rsidRPr="00E95D1D">
          <w:rPr>
            <w:rFonts w:eastAsia="Malgun Gothic"/>
            <w:lang w:eastAsia="ko-KR"/>
          </w:rPr>
          <w:t>2</w:t>
        </w:r>
      </w:ins>
      <w:ins w:id="156" w:author="Ericsson User" w:date="2021-04-12T15:27:00Z">
        <w:r w:rsidR="00E57A07" w:rsidRPr="00E95D1D">
          <w:rPr>
            <w:rFonts w:eastAsia="Malgun Gothic"/>
            <w:lang w:eastAsia="ko-KR"/>
          </w:rPr>
          <w:t>], for example</w:t>
        </w:r>
      </w:ins>
      <w:ins w:id="157" w:author="Huawei" w:date="2021-05-07T10:33:00Z">
        <w:r w:rsidR="00505C6E">
          <w:rPr>
            <w:rFonts w:eastAsia="Malgun Gothic"/>
            <w:lang w:eastAsia="ko-KR"/>
          </w:rPr>
          <w:t xml:space="preserve"> by using</w:t>
        </w:r>
      </w:ins>
      <w:ins w:id="158" w:author="Ericsson User" w:date="2021-04-12T15:27:00Z">
        <w:r w:rsidR="00E57A07" w:rsidRPr="00E95D1D">
          <w:rPr>
            <w:rFonts w:eastAsia="Malgun Gothic"/>
            <w:lang w:eastAsia="ko-KR"/>
          </w:rPr>
          <w:t xml:space="preserve"> </w:t>
        </w:r>
      </w:ins>
      <w:ins w:id="159" w:author="Ericsson User" w:date="2021-04-12T15:28:00Z">
        <w:r w:rsidR="00E57A07" w:rsidRPr="00E95D1D">
          <w:rPr>
            <w:rFonts w:eastAsia="Malgun Gothic"/>
            <w:lang w:eastAsia="ko-KR"/>
          </w:rPr>
          <w:t xml:space="preserve">local operator policies in the SMF, </w:t>
        </w:r>
        <w:r w:rsidR="00AF1CCD" w:rsidRPr="00E95D1D">
          <w:rPr>
            <w:rFonts w:eastAsia="Malgun Gothic"/>
            <w:lang w:eastAsia="ko-KR"/>
          </w:rPr>
          <w:t xml:space="preserve">SUPI ranges or explicit indication from the AMF to select the PCF selected </w:t>
        </w:r>
      </w:ins>
      <w:ins w:id="160" w:author="Ericsson User" w:date="2021-04-12T15:29:00Z">
        <w:r w:rsidR="00AF1CCD" w:rsidRPr="00E95D1D">
          <w:rPr>
            <w:rFonts w:eastAsia="Malgun Gothic"/>
            <w:lang w:eastAsia="ko-KR"/>
          </w:rPr>
          <w:t>for the UE.</w:t>
        </w:r>
      </w:ins>
    </w:p>
    <w:p w14:paraId="57F0D5B3" w14:textId="23D8733B" w:rsidR="00B7796B" w:rsidRDefault="008A3D13" w:rsidP="008A3D13">
      <w:pPr>
        <w:rPr>
          <w:ins w:id="161" w:author="Huawei" w:date="2021-05-06T17:46:00Z"/>
        </w:rPr>
      </w:pPr>
      <w:ins w:id="162" w:author="Ericsson User" w:date="2021-03-30T18:26:00Z">
        <w:r w:rsidRPr="002B4BCB">
          <w:t xml:space="preserve">If the </w:t>
        </w:r>
      </w:ins>
      <w:ins w:id="163" w:author="Huawei" w:date="2021-05-07T10:34:00Z">
        <w:r w:rsidR="00505C6E">
          <w:t xml:space="preserve">monitored </w:t>
        </w:r>
      </w:ins>
      <w:ins w:id="164" w:author="Huawei" w:date="2021-05-06T17:42:00Z">
        <w:r w:rsidR="008A3411">
          <w:t>data rate per S-NSSAI for a UE</w:t>
        </w:r>
        <w:r w:rsidR="008A3411" w:rsidRPr="002B4BCB">
          <w:t xml:space="preserve"> </w:t>
        </w:r>
      </w:ins>
      <w:ins w:id="165" w:author="Ericsson User" w:date="2021-03-30T18:26:00Z">
        <w:r w:rsidRPr="002B4BCB">
          <w:t xml:space="preserve">reaches </w:t>
        </w:r>
      </w:ins>
      <w:ins w:id="166" w:author="Huawei" w:date="2021-05-07T10:34:00Z">
        <w:r w:rsidR="00505C6E">
          <w:t xml:space="preserve">a </w:t>
        </w:r>
      </w:ins>
      <w:ins w:id="167" w:author="Huawei" w:date="2021-05-06T17:43:00Z">
        <w:r w:rsidR="008A3411">
          <w:t xml:space="preserve">certain percentage of </w:t>
        </w:r>
      </w:ins>
      <w:ins w:id="168" w:author="Ericsson User" w:date="2021-03-30T18:26:00Z">
        <w:r>
          <w:t xml:space="preserve">the </w:t>
        </w:r>
      </w:ins>
      <w:ins w:id="169" w:author="Nokia" w:date="2021-04-13T16:27:00Z">
        <w:r w:rsidR="00220022">
          <w:t>UE-</w:t>
        </w:r>
      </w:ins>
      <w:ins w:id="170" w:author="Ericsson User" w:date="2021-03-30T18:26:00Z">
        <w:r>
          <w:t>Slice-MBR value</w:t>
        </w:r>
      </w:ins>
      <w:ins w:id="171" w:author="Huawei" w:date="2021-05-06T17:44:00Z">
        <w:r w:rsidR="008A3411" w:rsidRPr="008A3411">
          <w:t xml:space="preserve"> </w:t>
        </w:r>
        <w:r w:rsidR="008A3411">
          <w:t>for that S-NSSAI (detected via operator defined thresholds)</w:t>
        </w:r>
      </w:ins>
      <w:ins w:id="172" w:author="Ericsson User" w:date="2021-03-30T18:26:00Z">
        <w:r>
          <w:t xml:space="preserve">, </w:t>
        </w:r>
        <w:r w:rsidRPr="002B4BCB">
          <w:t xml:space="preserve">the PCF may apply </w:t>
        </w:r>
        <w:r>
          <w:t xml:space="preserve">a </w:t>
        </w:r>
        <w:r w:rsidRPr="002B4BCB">
          <w:t xml:space="preserve">policy decision </w:t>
        </w:r>
      </w:ins>
      <w:ins w:id="173" w:author="Huawei" w:date="2021-05-06T17:44:00Z">
        <w:r w:rsidR="008A3411">
          <w:t xml:space="preserve">to strengthen the traffic restrictions for individual PDU Sessions or PCC rules </w:t>
        </w:r>
      </w:ins>
      <w:ins w:id="174" w:author="Ericsson User" w:date="2021-03-30T18:26:00Z">
        <w:r>
          <w:t>(e.g. to change Session-AMBR value</w:t>
        </w:r>
      </w:ins>
      <w:ins w:id="175" w:author="Nokia" w:date="2021-04-13T16:31:00Z">
        <w:r w:rsidR="004A21D9">
          <w:t xml:space="preserve"> (if allowed</w:t>
        </w:r>
      </w:ins>
      <w:ins w:id="176" w:author="Nokia" w:date="2021-04-13T16:32:00Z">
        <w:r w:rsidR="004A21D9">
          <w:t xml:space="preserve"> by the HPLMN</w:t>
        </w:r>
      </w:ins>
      <w:ins w:id="177" w:author="Nokia" w:date="2021-04-13T16:31:00Z">
        <w:r w:rsidR="004A21D9">
          <w:t>)</w:t>
        </w:r>
      </w:ins>
      <w:ins w:id="178" w:author="Ericsson User" w:date="2021-03-30T18:26:00Z">
        <w:r>
          <w:t xml:space="preserve"> or update PCC Rule(s) to change </w:t>
        </w:r>
        <w:proofErr w:type="spellStart"/>
        <w:r>
          <w:t>QoS</w:t>
        </w:r>
        <w:proofErr w:type="spellEnd"/>
        <w:r>
          <w:t xml:space="preserve"> or charging keys(s)) </w:t>
        </w:r>
        <w:r w:rsidRPr="002B4BCB">
          <w:t xml:space="preserve">and interact with the </w:t>
        </w:r>
        <w:r>
          <w:t>S</w:t>
        </w:r>
        <w:r w:rsidRPr="002B4BCB">
          <w:t>MF accordingly.</w:t>
        </w:r>
      </w:ins>
      <w:ins w:id="179" w:author="Huawei" w:date="2021-05-06T17:46:00Z">
        <w:r w:rsidR="00354972" w:rsidRPr="00354972">
          <w:t xml:space="preserve"> </w:t>
        </w:r>
        <w:r w:rsidR="00354972">
          <w:t>When the data rate per S-NSSAI for a UE falls below that percentage of the UE-Slice-MBR value, the PCF may relax the traffic restrictions for individual PDU Sessions or PCC rules.</w:t>
        </w:r>
      </w:ins>
    </w:p>
    <w:p w14:paraId="64CAB46B" w14:textId="77777777" w:rsidR="00354972" w:rsidRDefault="00354972" w:rsidP="00354972">
      <w:pPr>
        <w:pStyle w:val="NO"/>
        <w:rPr>
          <w:ins w:id="180" w:author="Huawei" w:date="2021-05-06T17:46:00Z"/>
        </w:rPr>
      </w:pPr>
      <w:ins w:id="181" w:author="Huawei" w:date="2021-05-06T17:46:00Z">
        <w:r>
          <w:t>NOTE:</w:t>
        </w:r>
        <w:r>
          <w:tab/>
          <w:t>It is recommended to avoid frequent policy decisions which trigger a signalling with the UE (like change of Session-AMBR or change of MBR in a PCC rule belonging to a GBR service data flow).</w:t>
        </w:r>
      </w:ins>
    </w:p>
    <w:p w14:paraId="7862F271" w14:textId="77777777" w:rsidR="00354972" w:rsidRPr="00354972" w:rsidRDefault="00354972" w:rsidP="008A3D13"/>
    <w:p w14:paraId="2E3B8584" w14:textId="77777777" w:rsidR="008A3D13" w:rsidRPr="002D495D" w:rsidRDefault="008A3D13" w:rsidP="008A3D13">
      <w:pPr>
        <w:rPr>
          <w:noProof/>
          <w:color w:val="FF0000"/>
          <w:sz w:val="28"/>
          <w:szCs w:val="28"/>
        </w:rPr>
      </w:pPr>
      <w:bookmarkStart w:id="182" w:name="_GoBack"/>
      <w:bookmarkEnd w:id="182"/>
      <w:r w:rsidRPr="002D495D">
        <w:rPr>
          <w:noProof/>
          <w:color w:val="FF0000"/>
          <w:sz w:val="28"/>
          <w:szCs w:val="28"/>
        </w:rPr>
        <w:t>---------------------------</w:t>
      </w:r>
      <w:r>
        <w:rPr>
          <w:noProof/>
          <w:color w:val="FF0000"/>
          <w:sz w:val="28"/>
          <w:szCs w:val="28"/>
        </w:rPr>
        <w:t>-----</w:t>
      </w:r>
      <w:r w:rsidRPr="002D495D">
        <w:rPr>
          <w:noProof/>
          <w:color w:val="FF0000"/>
          <w:sz w:val="28"/>
          <w:szCs w:val="28"/>
        </w:rPr>
        <w:t>-------Next Change------------------------------------------------</w:t>
      </w:r>
    </w:p>
    <w:p w14:paraId="4A9A81D5" w14:textId="1A662DF1" w:rsidR="001D7C45" w:rsidRPr="00F70B61" w:rsidRDefault="00423C06" w:rsidP="001D7C45">
      <w:pPr>
        <w:pStyle w:val="2"/>
        <w:rPr>
          <w:lang w:val="en-US"/>
        </w:rPr>
      </w:pPr>
      <w:r>
        <w:rPr>
          <w:lang w:val="en-US"/>
        </w:rPr>
        <w:t>6</w:t>
      </w:r>
      <w:r w:rsidR="001D7C45" w:rsidRPr="00F70B61">
        <w:rPr>
          <w:rFonts w:hint="eastAsia"/>
          <w:lang w:val="en-US"/>
        </w:rPr>
        <w:t>.</w:t>
      </w:r>
      <w:r w:rsidR="001D7C45" w:rsidRPr="00F70B61">
        <w:rPr>
          <w:lang w:val="en-US"/>
        </w:rPr>
        <w:t>5</w:t>
      </w:r>
      <w:r w:rsidR="001D7C45" w:rsidRPr="00F70B61">
        <w:rPr>
          <w:rFonts w:hint="eastAsia"/>
          <w:lang w:val="en-US"/>
        </w:rPr>
        <w:tab/>
      </w:r>
      <w:r w:rsidR="001D7C45" w:rsidRPr="00F70B61">
        <w:rPr>
          <w:lang w:val="en-US"/>
        </w:rPr>
        <w:t>Access</w:t>
      </w:r>
      <w:r w:rsidR="001D7C45" w:rsidRPr="00F70B61">
        <w:t xml:space="preserve"> and mobility related policy information</w:t>
      </w:r>
    </w:p>
    <w:p w14:paraId="2473B4A7" w14:textId="77777777" w:rsidR="001D7C45" w:rsidRPr="00F70B61" w:rsidRDefault="001D7C45" w:rsidP="001D7C45">
      <w:pPr>
        <w:rPr>
          <w:rFonts w:eastAsia="等线"/>
        </w:rPr>
      </w:pPr>
      <w:r w:rsidRPr="00F70B61">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05E63035" w14:textId="77777777" w:rsidR="001D7C45" w:rsidRPr="00F70B61" w:rsidRDefault="001D7C45" w:rsidP="001D7C45">
      <w:pPr>
        <w:rPr>
          <w:rFonts w:eastAsia="等线"/>
        </w:rPr>
      </w:pPr>
      <w:r w:rsidRPr="00F70B61">
        <w:rPr>
          <w:rFonts w:eastAsia="等线"/>
        </w:rPr>
        <w:t xml:space="preserve">Table 6.5-1 lists the </w:t>
      </w:r>
      <w:r w:rsidRPr="00F70B61">
        <w:rPr>
          <w:lang w:val="en-US"/>
        </w:rPr>
        <w:t>AMF access</w:t>
      </w:r>
      <w:r w:rsidRPr="00F70B61">
        <w:t xml:space="preserve"> and mobility related policy</w:t>
      </w:r>
      <w:r w:rsidRPr="00F70B61">
        <w:rPr>
          <w:rFonts w:eastAsia="等线"/>
        </w:rPr>
        <w:t xml:space="preserve"> information.</w:t>
      </w:r>
    </w:p>
    <w:p w14:paraId="6AD403F2" w14:textId="77777777" w:rsidR="001D7C45" w:rsidRPr="00F70B61" w:rsidRDefault="001D7C45" w:rsidP="001D7C45">
      <w:pPr>
        <w:pStyle w:val="TH"/>
        <w:rPr>
          <w:rFonts w:eastAsia="等线"/>
        </w:rPr>
      </w:pPr>
      <w:r w:rsidRPr="00F70B61">
        <w:rPr>
          <w:rFonts w:eastAsia="等线"/>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D7C45" w:rsidRPr="003F46C2" w14:paraId="0FA18AA6" w14:textId="77777777" w:rsidTr="004805E2">
        <w:trPr>
          <w:cantSplit/>
          <w:tblHeader/>
        </w:trPr>
        <w:tc>
          <w:tcPr>
            <w:tcW w:w="1531" w:type="dxa"/>
          </w:tcPr>
          <w:p w14:paraId="62A83893" w14:textId="77777777" w:rsidR="001D7C45" w:rsidRPr="003F46C2" w:rsidRDefault="001D7C45" w:rsidP="004805E2">
            <w:pPr>
              <w:pStyle w:val="TAH"/>
            </w:pPr>
            <w:r w:rsidRPr="003F46C2">
              <w:t>Information name</w:t>
            </w:r>
          </w:p>
        </w:tc>
        <w:tc>
          <w:tcPr>
            <w:tcW w:w="2902" w:type="dxa"/>
          </w:tcPr>
          <w:p w14:paraId="6A8F3B56" w14:textId="77777777" w:rsidR="001D7C45" w:rsidRPr="003F46C2" w:rsidRDefault="001D7C45" w:rsidP="004805E2">
            <w:pPr>
              <w:pStyle w:val="TAH"/>
            </w:pPr>
            <w:r w:rsidRPr="003F46C2">
              <w:t>Description</w:t>
            </w:r>
          </w:p>
        </w:tc>
        <w:tc>
          <w:tcPr>
            <w:tcW w:w="1759" w:type="dxa"/>
          </w:tcPr>
          <w:p w14:paraId="13E44D94" w14:textId="77777777" w:rsidR="001D7C45" w:rsidRPr="003F46C2" w:rsidRDefault="001D7C45" w:rsidP="004805E2">
            <w:pPr>
              <w:pStyle w:val="TAH"/>
            </w:pPr>
            <w:r w:rsidRPr="003F46C2">
              <w:t>Category</w:t>
            </w:r>
          </w:p>
        </w:tc>
        <w:tc>
          <w:tcPr>
            <w:tcW w:w="1798" w:type="dxa"/>
          </w:tcPr>
          <w:p w14:paraId="3880D97E" w14:textId="77777777" w:rsidR="001D7C45" w:rsidRPr="003F46C2" w:rsidRDefault="001D7C45" w:rsidP="004805E2">
            <w:pPr>
              <w:pStyle w:val="TAH"/>
            </w:pPr>
            <w:r w:rsidRPr="003F46C2">
              <w:t>PCF permitted to modify in a UE context in the AMF</w:t>
            </w:r>
          </w:p>
        </w:tc>
        <w:tc>
          <w:tcPr>
            <w:tcW w:w="1638" w:type="dxa"/>
          </w:tcPr>
          <w:p w14:paraId="42248F7D" w14:textId="77777777" w:rsidR="001D7C45" w:rsidRPr="003F46C2" w:rsidRDefault="001D7C45" w:rsidP="004805E2">
            <w:pPr>
              <w:pStyle w:val="TAH"/>
            </w:pPr>
            <w:r w:rsidRPr="003F46C2">
              <w:t>Scope</w:t>
            </w:r>
          </w:p>
        </w:tc>
      </w:tr>
      <w:tr w:rsidR="008A5E7B" w:rsidRPr="00F70B61" w14:paraId="251109CF" w14:textId="77777777" w:rsidTr="004805E2">
        <w:trPr>
          <w:cantSplit/>
          <w:ins w:id="183" w:author="Huawei" w:date="2021-05-06T17:48:00Z"/>
        </w:trPr>
        <w:tc>
          <w:tcPr>
            <w:tcW w:w="1531" w:type="dxa"/>
          </w:tcPr>
          <w:p w14:paraId="3A1829BA" w14:textId="52909FC3" w:rsidR="008A5E7B" w:rsidRPr="008A5E7B" w:rsidRDefault="008A5E7B" w:rsidP="004805E2">
            <w:pPr>
              <w:pStyle w:val="TAL"/>
              <w:rPr>
                <w:ins w:id="184" w:author="Huawei" w:date="2021-05-06T17:48:00Z"/>
                <w:b/>
                <w:lang w:eastAsia="zh-CN"/>
              </w:rPr>
            </w:pPr>
            <w:ins w:id="185" w:author="Huawei" w:date="2021-05-06T17:48:00Z">
              <w:r w:rsidRPr="008A5E7B">
                <w:rPr>
                  <w:rFonts w:hint="eastAsia"/>
                  <w:b/>
                  <w:lang w:eastAsia="zh-CN"/>
                </w:rPr>
                <w:t>A</w:t>
              </w:r>
            </w:ins>
            <w:ins w:id="186" w:author="Huawei" w:date="2021-05-06T17:49:00Z">
              <w:r w:rsidRPr="008A5E7B">
                <w:rPr>
                  <w:b/>
                  <w:lang w:eastAsia="zh-CN"/>
                </w:rPr>
                <w:t>g</w:t>
              </w:r>
            </w:ins>
            <w:ins w:id="187" w:author="Huawei" w:date="2021-05-06T17:48:00Z">
              <w:r w:rsidRPr="008A5E7B">
                <w:rPr>
                  <w:b/>
                  <w:lang w:eastAsia="zh-CN"/>
                </w:rPr>
                <w:t>gregated maximum bite rate</w:t>
              </w:r>
            </w:ins>
          </w:p>
        </w:tc>
        <w:tc>
          <w:tcPr>
            <w:tcW w:w="2902" w:type="dxa"/>
          </w:tcPr>
          <w:p w14:paraId="4C05999D" w14:textId="4E8EAD06" w:rsidR="008A5E7B" w:rsidRDefault="008A5E7B" w:rsidP="004805E2">
            <w:pPr>
              <w:pStyle w:val="TAL"/>
              <w:rPr>
                <w:ins w:id="188" w:author="Huawei" w:date="2021-05-06T17:48:00Z"/>
              </w:rPr>
            </w:pPr>
            <w:ins w:id="189" w:author="Huawei" w:date="2021-05-06T17:48:00Z">
              <w:r w:rsidRPr="00F70B61">
                <w:rPr>
                  <w:i/>
                  <w:szCs w:val="18"/>
                </w:rPr>
                <w:t xml:space="preserve">This part defines the </w:t>
              </w:r>
            </w:ins>
            <w:ins w:id="190" w:author="Huawei" w:date="2021-05-06T17:49:00Z">
              <w:r>
                <w:rPr>
                  <w:i/>
                  <w:szCs w:val="18"/>
                  <w:lang w:val="en-US"/>
                </w:rPr>
                <w:t>ag</w:t>
              </w:r>
              <w:r w:rsidRPr="008A5E7B">
                <w:rPr>
                  <w:i/>
                  <w:szCs w:val="18"/>
                  <w:lang w:val="en-US"/>
                </w:rPr>
                <w:t>gregated maximum bite rate</w:t>
              </w:r>
            </w:ins>
          </w:p>
        </w:tc>
        <w:tc>
          <w:tcPr>
            <w:tcW w:w="1759" w:type="dxa"/>
          </w:tcPr>
          <w:p w14:paraId="0DE2FC19" w14:textId="77777777" w:rsidR="008A5E7B" w:rsidRDefault="008A5E7B" w:rsidP="004805E2">
            <w:pPr>
              <w:pStyle w:val="TAL"/>
              <w:rPr>
                <w:ins w:id="191" w:author="Huawei" w:date="2021-05-06T17:48:00Z"/>
                <w:szCs w:val="18"/>
              </w:rPr>
            </w:pPr>
          </w:p>
        </w:tc>
        <w:tc>
          <w:tcPr>
            <w:tcW w:w="1798" w:type="dxa"/>
          </w:tcPr>
          <w:p w14:paraId="57EDF950" w14:textId="77777777" w:rsidR="008A5E7B" w:rsidRDefault="008A5E7B" w:rsidP="004805E2">
            <w:pPr>
              <w:pStyle w:val="TAL"/>
              <w:rPr>
                <w:ins w:id="192" w:author="Huawei" w:date="2021-05-06T17:48:00Z"/>
                <w:szCs w:val="18"/>
              </w:rPr>
            </w:pPr>
          </w:p>
        </w:tc>
        <w:tc>
          <w:tcPr>
            <w:tcW w:w="1638" w:type="dxa"/>
          </w:tcPr>
          <w:p w14:paraId="5F824EAC" w14:textId="77777777" w:rsidR="008A5E7B" w:rsidRPr="00F70B61" w:rsidRDefault="008A5E7B" w:rsidP="004805E2">
            <w:pPr>
              <w:pStyle w:val="TAL"/>
              <w:rPr>
                <w:ins w:id="193" w:author="Huawei" w:date="2021-05-06T17:48:00Z"/>
                <w:szCs w:val="18"/>
              </w:rPr>
            </w:pPr>
          </w:p>
        </w:tc>
      </w:tr>
      <w:tr w:rsidR="001D7C45" w:rsidRPr="00F70B61" w14:paraId="3D31B832" w14:textId="77777777" w:rsidTr="004805E2">
        <w:trPr>
          <w:cantSplit/>
        </w:trPr>
        <w:tc>
          <w:tcPr>
            <w:tcW w:w="1531" w:type="dxa"/>
          </w:tcPr>
          <w:p w14:paraId="4350CCC9" w14:textId="77777777" w:rsidR="001D7C45" w:rsidRPr="00F70B61" w:rsidRDefault="001D7C45" w:rsidP="004805E2">
            <w:pPr>
              <w:pStyle w:val="TAL"/>
            </w:pPr>
            <w:r>
              <w:t>UE-AMBR</w:t>
            </w:r>
          </w:p>
        </w:tc>
        <w:tc>
          <w:tcPr>
            <w:tcW w:w="2902" w:type="dxa"/>
          </w:tcPr>
          <w:p w14:paraId="0DCD03A1" w14:textId="77777777" w:rsidR="001D7C45" w:rsidRPr="00F70B61" w:rsidRDefault="001D7C45" w:rsidP="004805E2">
            <w:pPr>
              <w:pStyle w:val="TAL"/>
            </w:pPr>
            <w:r>
              <w:t>This defines the UE-AMBR value that applies for a UE</w:t>
            </w:r>
          </w:p>
        </w:tc>
        <w:tc>
          <w:tcPr>
            <w:tcW w:w="1759" w:type="dxa"/>
          </w:tcPr>
          <w:p w14:paraId="0D10EB58" w14:textId="77777777" w:rsidR="001D7C45" w:rsidRDefault="001D7C45" w:rsidP="004805E2">
            <w:pPr>
              <w:pStyle w:val="TAL"/>
              <w:rPr>
                <w:szCs w:val="18"/>
              </w:rPr>
            </w:pPr>
            <w:r>
              <w:rPr>
                <w:szCs w:val="18"/>
              </w:rPr>
              <w:t>Conditional</w:t>
            </w:r>
          </w:p>
          <w:p w14:paraId="5D2136C1" w14:textId="77777777" w:rsidR="001D7C45" w:rsidRPr="00F70B61" w:rsidRDefault="001D7C45" w:rsidP="004805E2">
            <w:pPr>
              <w:pStyle w:val="TAL"/>
              <w:rPr>
                <w:szCs w:val="18"/>
              </w:rPr>
            </w:pPr>
            <w:r>
              <w:rPr>
                <w:szCs w:val="18"/>
              </w:rPr>
              <w:t>(NOTE 5)</w:t>
            </w:r>
          </w:p>
        </w:tc>
        <w:tc>
          <w:tcPr>
            <w:tcW w:w="1798" w:type="dxa"/>
          </w:tcPr>
          <w:p w14:paraId="5E3E7542" w14:textId="77777777" w:rsidR="001D7C45" w:rsidRPr="00F70B61" w:rsidRDefault="001D7C45" w:rsidP="004805E2">
            <w:pPr>
              <w:pStyle w:val="TAL"/>
              <w:rPr>
                <w:szCs w:val="18"/>
              </w:rPr>
            </w:pPr>
            <w:r>
              <w:rPr>
                <w:szCs w:val="18"/>
              </w:rPr>
              <w:t>Yes</w:t>
            </w:r>
          </w:p>
        </w:tc>
        <w:tc>
          <w:tcPr>
            <w:tcW w:w="1638" w:type="dxa"/>
          </w:tcPr>
          <w:p w14:paraId="1D255B71" w14:textId="77777777" w:rsidR="001D7C45" w:rsidRPr="00F70B61" w:rsidRDefault="001D7C45" w:rsidP="004805E2">
            <w:pPr>
              <w:pStyle w:val="TAL"/>
              <w:rPr>
                <w:szCs w:val="18"/>
              </w:rPr>
            </w:pPr>
            <w:r w:rsidRPr="00F70B61">
              <w:rPr>
                <w:szCs w:val="18"/>
              </w:rPr>
              <w:t>UE context</w:t>
            </w:r>
          </w:p>
        </w:tc>
      </w:tr>
      <w:tr w:rsidR="001D7C45" w:rsidRPr="00F70B61" w14:paraId="7D3B1862" w14:textId="77777777" w:rsidTr="004805E2">
        <w:trPr>
          <w:cantSplit/>
          <w:ins w:id="194" w:author="Ericsson User" w:date="2021-03-30T17:46:00Z"/>
        </w:trPr>
        <w:tc>
          <w:tcPr>
            <w:tcW w:w="1531" w:type="dxa"/>
          </w:tcPr>
          <w:p w14:paraId="2A9F1143" w14:textId="00F506E7" w:rsidR="001D7C45" w:rsidRDefault="008A5E7B" w:rsidP="001D7C45">
            <w:pPr>
              <w:pStyle w:val="TAL"/>
              <w:rPr>
                <w:ins w:id="195" w:author="Ericsson User" w:date="2021-03-30T17:46:00Z"/>
              </w:rPr>
            </w:pPr>
            <w:ins w:id="196" w:author="Huawei" w:date="2021-05-06T17:48:00Z">
              <w:r>
                <w:t xml:space="preserve">List of </w:t>
              </w:r>
            </w:ins>
            <w:ins w:id="197" w:author="Nokia" w:date="2021-04-13T16:28:00Z">
              <w:r w:rsidR="004A21D9">
                <w:t>UE-</w:t>
              </w:r>
            </w:ins>
            <w:ins w:id="198" w:author="Ericsson User" w:date="2021-03-30T17:47:00Z">
              <w:r w:rsidR="001D7C45">
                <w:t>Slice-MBR</w:t>
              </w:r>
            </w:ins>
            <w:ins w:id="199" w:author="Huawei" w:date="2021-05-07T10:35:00Z">
              <w:r w:rsidR="00AA0CCA">
                <w:t xml:space="preserve"> per S-NSSAI</w:t>
              </w:r>
            </w:ins>
          </w:p>
        </w:tc>
        <w:tc>
          <w:tcPr>
            <w:tcW w:w="2902" w:type="dxa"/>
          </w:tcPr>
          <w:p w14:paraId="33661201" w14:textId="2CB50C31" w:rsidR="001D7C45" w:rsidRDefault="001D7C45" w:rsidP="008A5E7B">
            <w:pPr>
              <w:pStyle w:val="TAL"/>
              <w:rPr>
                <w:ins w:id="200" w:author="Ericsson User" w:date="2021-03-30T17:46:00Z"/>
              </w:rPr>
            </w:pPr>
            <w:ins w:id="201" w:author="Ericsson User" w:date="2021-03-30T17:47:00Z">
              <w:r>
                <w:t xml:space="preserve">This defines the </w:t>
              </w:r>
            </w:ins>
            <w:ins w:id="202" w:author="Huawei" w:date="2021-05-06T17:50:00Z">
              <w:r w:rsidR="008A5E7B">
                <w:t>List of UE-</w:t>
              </w:r>
            </w:ins>
            <w:ins w:id="203" w:author="Ericsson User" w:date="2021-03-30T17:47:00Z">
              <w:r>
                <w:t xml:space="preserve">Slice-MBR </w:t>
              </w:r>
            </w:ins>
            <w:ins w:id="204" w:author="Huawei" w:date="2021-05-06T17:51:00Z">
              <w:r w:rsidR="008A5E7B">
                <w:t>per S-NSSAI</w:t>
              </w:r>
            </w:ins>
            <w:ins w:id="205" w:author="Ericsson User" w:date="2021-03-30T17:47:00Z">
              <w:r>
                <w:t xml:space="preserve"> that applies to the UE</w:t>
              </w:r>
            </w:ins>
            <w:ins w:id="206" w:author="Nokia" w:date="2021-04-13T16:28:00Z">
              <w:r w:rsidR="004A21D9">
                <w:t>. There can be a va</w:t>
              </w:r>
            </w:ins>
            <w:ins w:id="207" w:author="Nokia" w:date="2021-04-13T16:32:00Z">
              <w:r w:rsidR="004A21D9">
                <w:t>lu</w:t>
              </w:r>
            </w:ins>
            <w:ins w:id="208" w:author="Nokia" w:date="2021-04-13T16:28:00Z">
              <w:r w:rsidR="004A21D9">
                <w:t>e for U</w:t>
              </w:r>
            </w:ins>
            <w:ins w:id="209" w:author="Nokia" w:date="2021-04-13T16:33:00Z">
              <w:r w:rsidR="004A21D9">
                <w:t xml:space="preserve">plink </w:t>
              </w:r>
            </w:ins>
            <w:ins w:id="210" w:author="Nokia" w:date="2021-04-14T12:18:00Z">
              <w:r w:rsidR="005E41BB">
                <w:t>or</w:t>
              </w:r>
            </w:ins>
            <w:ins w:id="211" w:author="Nokia" w:date="2021-04-13T16:33:00Z">
              <w:r w:rsidR="004A21D9">
                <w:t xml:space="preserve"> </w:t>
              </w:r>
            </w:ins>
            <w:ins w:id="212" w:author="Nokia" w:date="2021-04-13T16:28:00Z">
              <w:r w:rsidR="004A21D9">
                <w:t>one</w:t>
              </w:r>
            </w:ins>
            <w:ins w:id="213" w:author="Nokia" w:date="2021-04-13T16:32:00Z">
              <w:r w:rsidR="004A21D9">
                <w:t xml:space="preserve"> value</w:t>
              </w:r>
            </w:ins>
            <w:ins w:id="214" w:author="Nokia" w:date="2021-04-13T16:28:00Z">
              <w:r w:rsidR="004A21D9">
                <w:t xml:space="preserve"> for </w:t>
              </w:r>
            </w:ins>
            <w:ins w:id="215" w:author="Nokia" w:date="2021-04-13T16:33:00Z">
              <w:r w:rsidR="004A21D9">
                <w:t>Downlink</w:t>
              </w:r>
            </w:ins>
            <w:ins w:id="216" w:author="Nokia" w:date="2021-04-14T12:18:00Z">
              <w:r w:rsidR="005E41BB">
                <w:t xml:space="preserve"> </w:t>
              </w:r>
              <w:r w:rsidR="005E41BB" w:rsidRPr="00E95D1D">
                <w:t>or both</w:t>
              </w:r>
            </w:ins>
          </w:p>
        </w:tc>
        <w:tc>
          <w:tcPr>
            <w:tcW w:w="1759" w:type="dxa"/>
          </w:tcPr>
          <w:p w14:paraId="37E112C7" w14:textId="77777777" w:rsidR="001D7C45" w:rsidRDefault="001D7C45" w:rsidP="001D7C45">
            <w:pPr>
              <w:pStyle w:val="TAL"/>
              <w:rPr>
                <w:ins w:id="217" w:author="Ericsson User" w:date="2021-03-30T17:48:00Z"/>
                <w:szCs w:val="18"/>
              </w:rPr>
            </w:pPr>
            <w:ins w:id="218" w:author="Ericsson User" w:date="2021-03-30T17:48:00Z">
              <w:r>
                <w:rPr>
                  <w:szCs w:val="18"/>
                </w:rPr>
                <w:t>Conditional</w:t>
              </w:r>
            </w:ins>
          </w:p>
          <w:p w14:paraId="6DCD81F5" w14:textId="2C26F4A8" w:rsidR="001D7C45" w:rsidRDefault="001D7C45" w:rsidP="001D7C45">
            <w:pPr>
              <w:pStyle w:val="TAL"/>
              <w:rPr>
                <w:ins w:id="219" w:author="Ericsson User" w:date="2021-03-30T17:46:00Z"/>
                <w:szCs w:val="18"/>
              </w:rPr>
            </w:pPr>
            <w:ins w:id="220" w:author="Ericsson User" w:date="2021-03-30T17:48:00Z">
              <w:r>
                <w:rPr>
                  <w:szCs w:val="18"/>
                </w:rPr>
                <w:t>(NOTE 8)</w:t>
              </w:r>
            </w:ins>
          </w:p>
        </w:tc>
        <w:tc>
          <w:tcPr>
            <w:tcW w:w="1798" w:type="dxa"/>
          </w:tcPr>
          <w:p w14:paraId="7FFF8CC9" w14:textId="0A1A57BD" w:rsidR="001D7C45" w:rsidRDefault="001D7C45" w:rsidP="001D7C45">
            <w:pPr>
              <w:pStyle w:val="TAL"/>
              <w:rPr>
                <w:ins w:id="221" w:author="Ericsson User" w:date="2021-03-30T17:46:00Z"/>
                <w:szCs w:val="18"/>
              </w:rPr>
            </w:pPr>
            <w:ins w:id="222" w:author="Ericsson User" w:date="2021-03-30T17:47:00Z">
              <w:r>
                <w:rPr>
                  <w:szCs w:val="18"/>
                </w:rPr>
                <w:t>Yes</w:t>
              </w:r>
            </w:ins>
          </w:p>
        </w:tc>
        <w:tc>
          <w:tcPr>
            <w:tcW w:w="1638" w:type="dxa"/>
          </w:tcPr>
          <w:p w14:paraId="09C8F3BC" w14:textId="2FA4AEC6" w:rsidR="001D7C45" w:rsidRPr="00F70B61" w:rsidRDefault="001D7C45" w:rsidP="001D7C45">
            <w:pPr>
              <w:pStyle w:val="TAL"/>
              <w:rPr>
                <w:ins w:id="223" w:author="Ericsson User" w:date="2021-03-30T17:46:00Z"/>
                <w:szCs w:val="18"/>
              </w:rPr>
            </w:pPr>
            <w:ins w:id="224" w:author="Ericsson User" w:date="2021-03-30T17:47:00Z">
              <w:r w:rsidRPr="00F70B61">
                <w:rPr>
                  <w:szCs w:val="18"/>
                </w:rPr>
                <w:t>UE context</w:t>
              </w:r>
            </w:ins>
          </w:p>
        </w:tc>
      </w:tr>
      <w:tr w:rsidR="001D7C45" w:rsidRPr="00F70B61" w14:paraId="0D8B4612" w14:textId="77777777" w:rsidTr="004805E2">
        <w:trPr>
          <w:cantSplit/>
        </w:trPr>
        <w:tc>
          <w:tcPr>
            <w:tcW w:w="1531" w:type="dxa"/>
          </w:tcPr>
          <w:p w14:paraId="37742E35" w14:textId="77777777" w:rsidR="001D7C45" w:rsidRPr="00F70B61" w:rsidRDefault="001D7C45" w:rsidP="004805E2">
            <w:pPr>
              <w:pStyle w:val="TAL"/>
              <w:rPr>
                <w:b/>
              </w:rPr>
            </w:pPr>
            <w:r w:rsidRPr="00F70B61">
              <w:rPr>
                <w:b/>
              </w:rPr>
              <w:t xml:space="preserve">Service Area Restrictions </w:t>
            </w:r>
          </w:p>
        </w:tc>
        <w:tc>
          <w:tcPr>
            <w:tcW w:w="2902" w:type="dxa"/>
          </w:tcPr>
          <w:p w14:paraId="7F1D6B23" w14:textId="77777777" w:rsidR="001D7C45" w:rsidRPr="00F70B61" w:rsidRDefault="001D7C45" w:rsidP="004805E2">
            <w:pPr>
              <w:pStyle w:val="TAL"/>
            </w:pPr>
            <w:r w:rsidRPr="00F70B61">
              <w:rPr>
                <w:i/>
                <w:szCs w:val="18"/>
              </w:rPr>
              <w:t xml:space="preserve">This part defines the </w:t>
            </w:r>
            <w:r w:rsidRPr="00F70B61">
              <w:rPr>
                <w:i/>
                <w:szCs w:val="18"/>
                <w:lang w:val="en-US"/>
              </w:rPr>
              <w:t>service area restrictions</w:t>
            </w:r>
          </w:p>
        </w:tc>
        <w:tc>
          <w:tcPr>
            <w:tcW w:w="1759" w:type="dxa"/>
          </w:tcPr>
          <w:p w14:paraId="26A40D49" w14:textId="77777777" w:rsidR="001D7C45" w:rsidRPr="00F70B61" w:rsidRDefault="001D7C45" w:rsidP="004805E2">
            <w:pPr>
              <w:pStyle w:val="TAL"/>
              <w:rPr>
                <w:szCs w:val="18"/>
              </w:rPr>
            </w:pPr>
          </w:p>
        </w:tc>
        <w:tc>
          <w:tcPr>
            <w:tcW w:w="1798" w:type="dxa"/>
          </w:tcPr>
          <w:p w14:paraId="7E9E6ED3" w14:textId="77777777" w:rsidR="001D7C45" w:rsidRPr="00F70B61" w:rsidRDefault="001D7C45" w:rsidP="004805E2">
            <w:pPr>
              <w:pStyle w:val="TAL"/>
              <w:rPr>
                <w:szCs w:val="18"/>
              </w:rPr>
            </w:pPr>
          </w:p>
        </w:tc>
        <w:tc>
          <w:tcPr>
            <w:tcW w:w="1638" w:type="dxa"/>
          </w:tcPr>
          <w:p w14:paraId="1F0E9588" w14:textId="77777777" w:rsidR="001D7C45" w:rsidRPr="00F70B61" w:rsidRDefault="001D7C45" w:rsidP="004805E2">
            <w:pPr>
              <w:pStyle w:val="TAL"/>
              <w:rPr>
                <w:szCs w:val="18"/>
              </w:rPr>
            </w:pPr>
          </w:p>
        </w:tc>
      </w:tr>
      <w:tr w:rsidR="001D7C45" w:rsidRPr="00F70B61" w14:paraId="10023BE4" w14:textId="77777777" w:rsidTr="004805E2">
        <w:trPr>
          <w:cantSplit/>
        </w:trPr>
        <w:tc>
          <w:tcPr>
            <w:tcW w:w="1531" w:type="dxa"/>
          </w:tcPr>
          <w:p w14:paraId="330BD4D7" w14:textId="77777777" w:rsidR="001D7C45" w:rsidRPr="00F70B61" w:rsidRDefault="001D7C45" w:rsidP="004805E2">
            <w:pPr>
              <w:pStyle w:val="TAL"/>
            </w:pPr>
            <w:r w:rsidRPr="00F70B61">
              <w:t>List of allowed TAIs.</w:t>
            </w:r>
          </w:p>
        </w:tc>
        <w:tc>
          <w:tcPr>
            <w:tcW w:w="2902" w:type="dxa"/>
          </w:tcPr>
          <w:p w14:paraId="67F10DB3" w14:textId="77777777" w:rsidR="001D7C45" w:rsidRPr="00F70B61" w:rsidRDefault="001D7C45" w:rsidP="004805E2">
            <w:pPr>
              <w:pStyle w:val="TAL"/>
            </w:pPr>
            <w:r w:rsidRPr="00F70B61">
              <w:t>List of allowed TA</w:t>
            </w:r>
            <w:r w:rsidRPr="00F70B61">
              <w:rPr>
                <w:lang w:val="en-US"/>
              </w:rPr>
              <w:t>I</w:t>
            </w:r>
            <w:r w:rsidRPr="00F70B61">
              <w:t>s</w:t>
            </w:r>
          </w:p>
          <w:p w14:paraId="25A784D0" w14:textId="77777777" w:rsidR="001D7C45" w:rsidRPr="00F70B61" w:rsidRDefault="001D7C45" w:rsidP="004805E2">
            <w:pPr>
              <w:pStyle w:val="TAL"/>
            </w:pPr>
            <w:r w:rsidRPr="00F70B61">
              <w:t>(NOTE 3) (NOTE 4)</w:t>
            </w:r>
            <w:r w:rsidRPr="00F70B61">
              <w:rPr>
                <w:lang w:val="en-US"/>
              </w:rPr>
              <w:t>.</w:t>
            </w:r>
          </w:p>
        </w:tc>
        <w:tc>
          <w:tcPr>
            <w:tcW w:w="1759" w:type="dxa"/>
          </w:tcPr>
          <w:p w14:paraId="269EF1E9" w14:textId="77777777" w:rsidR="001D7C45" w:rsidRPr="00F70B61" w:rsidRDefault="001D7C45" w:rsidP="004805E2">
            <w:pPr>
              <w:pStyle w:val="TAL"/>
              <w:rPr>
                <w:szCs w:val="18"/>
              </w:rPr>
            </w:pPr>
            <w:r w:rsidRPr="00F70B61">
              <w:rPr>
                <w:szCs w:val="18"/>
              </w:rPr>
              <w:t>Conditional</w:t>
            </w:r>
          </w:p>
          <w:p w14:paraId="3AB34306" w14:textId="77777777" w:rsidR="001D7C45" w:rsidRPr="00F70B61" w:rsidRDefault="001D7C45" w:rsidP="004805E2">
            <w:pPr>
              <w:pStyle w:val="TAL"/>
              <w:rPr>
                <w:szCs w:val="18"/>
              </w:rPr>
            </w:pPr>
            <w:r w:rsidRPr="00F70B61">
              <w:rPr>
                <w:szCs w:val="18"/>
                <w:lang w:val="es-ES_tradnl"/>
              </w:rPr>
              <w:t>(NOTE 1)</w:t>
            </w:r>
          </w:p>
        </w:tc>
        <w:tc>
          <w:tcPr>
            <w:tcW w:w="1798" w:type="dxa"/>
          </w:tcPr>
          <w:p w14:paraId="0A1F0CAF" w14:textId="77777777" w:rsidR="001D7C45" w:rsidRPr="00F70B61" w:rsidRDefault="001D7C45" w:rsidP="004805E2">
            <w:pPr>
              <w:pStyle w:val="TAL"/>
              <w:rPr>
                <w:szCs w:val="18"/>
              </w:rPr>
            </w:pPr>
            <w:r w:rsidRPr="00F70B61">
              <w:rPr>
                <w:szCs w:val="18"/>
              </w:rPr>
              <w:t>Yes</w:t>
            </w:r>
          </w:p>
        </w:tc>
        <w:tc>
          <w:tcPr>
            <w:tcW w:w="1638" w:type="dxa"/>
          </w:tcPr>
          <w:p w14:paraId="64363E55" w14:textId="77777777" w:rsidR="001D7C45" w:rsidRPr="00F70B61" w:rsidRDefault="001D7C45" w:rsidP="004805E2">
            <w:pPr>
              <w:pStyle w:val="TAL"/>
              <w:rPr>
                <w:szCs w:val="18"/>
              </w:rPr>
            </w:pPr>
            <w:r w:rsidRPr="00F70B61">
              <w:rPr>
                <w:szCs w:val="18"/>
              </w:rPr>
              <w:t>UE context</w:t>
            </w:r>
          </w:p>
        </w:tc>
      </w:tr>
      <w:tr w:rsidR="001D7C45" w:rsidRPr="00F70B61" w14:paraId="25D3D03F" w14:textId="77777777" w:rsidTr="004805E2">
        <w:trPr>
          <w:cantSplit/>
        </w:trPr>
        <w:tc>
          <w:tcPr>
            <w:tcW w:w="1531" w:type="dxa"/>
          </w:tcPr>
          <w:p w14:paraId="40C05AB7" w14:textId="77777777" w:rsidR="001D7C45" w:rsidRPr="00F70B61" w:rsidRDefault="001D7C45" w:rsidP="004805E2">
            <w:pPr>
              <w:pStyle w:val="TAL"/>
            </w:pPr>
            <w:r w:rsidRPr="00F70B61">
              <w:t>List of non-allowed TAIs.</w:t>
            </w:r>
          </w:p>
        </w:tc>
        <w:tc>
          <w:tcPr>
            <w:tcW w:w="2902" w:type="dxa"/>
          </w:tcPr>
          <w:p w14:paraId="2E6503DC" w14:textId="77777777" w:rsidR="001D7C45" w:rsidRPr="00F70B61" w:rsidRDefault="001D7C45" w:rsidP="004805E2">
            <w:pPr>
              <w:pStyle w:val="TAL"/>
            </w:pPr>
            <w:r w:rsidRPr="00F70B61">
              <w:t>List of non-allowed TA</w:t>
            </w:r>
            <w:r w:rsidRPr="00F70B61">
              <w:rPr>
                <w:lang w:val="en-US"/>
              </w:rPr>
              <w:t>I</w:t>
            </w:r>
            <w:r w:rsidRPr="00F70B61">
              <w:t>s</w:t>
            </w:r>
          </w:p>
          <w:p w14:paraId="7451DF8B" w14:textId="77777777" w:rsidR="001D7C45" w:rsidRPr="00F70B61" w:rsidRDefault="001D7C45" w:rsidP="004805E2">
            <w:pPr>
              <w:pStyle w:val="TAL"/>
            </w:pPr>
            <w:r w:rsidRPr="00F70B61">
              <w:t xml:space="preserve"> (NOTE 3)</w:t>
            </w:r>
            <w:r w:rsidRPr="00F70B61">
              <w:rPr>
                <w:lang w:val="en-US"/>
              </w:rPr>
              <w:t>.</w:t>
            </w:r>
          </w:p>
        </w:tc>
        <w:tc>
          <w:tcPr>
            <w:tcW w:w="1759" w:type="dxa"/>
          </w:tcPr>
          <w:p w14:paraId="03F9C26C" w14:textId="77777777" w:rsidR="001D7C45" w:rsidRPr="00F70B61" w:rsidRDefault="001D7C45" w:rsidP="004805E2">
            <w:pPr>
              <w:pStyle w:val="TAL"/>
              <w:rPr>
                <w:szCs w:val="18"/>
              </w:rPr>
            </w:pPr>
            <w:r w:rsidRPr="00F70B61">
              <w:rPr>
                <w:szCs w:val="18"/>
              </w:rPr>
              <w:t>Conditional</w:t>
            </w:r>
          </w:p>
          <w:p w14:paraId="1FA46481" w14:textId="77777777" w:rsidR="001D7C45" w:rsidRPr="00F70B61" w:rsidRDefault="001D7C45" w:rsidP="004805E2">
            <w:pPr>
              <w:pStyle w:val="TAL"/>
              <w:rPr>
                <w:szCs w:val="18"/>
              </w:rPr>
            </w:pPr>
            <w:r w:rsidRPr="00F70B61">
              <w:rPr>
                <w:szCs w:val="18"/>
                <w:lang w:val="es-ES_tradnl"/>
              </w:rPr>
              <w:t>(NOTE 1)</w:t>
            </w:r>
          </w:p>
        </w:tc>
        <w:tc>
          <w:tcPr>
            <w:tcW w:w="1798" w:type="dxa"/>
          </w:tcPr>
          <w:p w14:paraId="00B07658" w14:textId="77777777" w:rsidR="001D7C45" w:rsidRPr="00F70B61" w:rsidRDefault="001D7C45" w:rsidP="004805E2">
            <w:pPr>
              <w:pStyle w:val="TAL"/>
              <w:rPr>
                <w:szCs w:val="18"/>
              </w:rPr>
            </w:pPr>
            <w:r w:rsidRPr="00F70B61">
              <w:rPr>
                <w:szCs w:val="18"/>
              </w:rPr>
              <w:t>Yes</w:t>
            </w:r>
          </w:p>
        </w:tc>
        <w:tc>
          <w:tcPr>
            <w:tcW w:w="1638" w:type="dxa"/>
          </w:tcPr>
          <w:p w14:paraId="0CB8BA68" w14:textId="77777777" w:rsidR="001D7C45" w:rsidRPr="00F70B61" w:rsidRDefault="001D7C45" w:rsidP="004805E2">
            <w:pPr>
              <w:pStyle w:val="TAL"/>
              <w:rPr>
                <w:szCs w:val="18"/>
              </w:rPr>
            </w:pPr>
            <w:r w:rsidRPr="00F70B61">
              <w:rPr>
                <w:szCs w:val="18"/>
              </w:rPr>
              <w:t>UE context</w:t>
            </w:r>
          </w:p>
        </w:tc>
      </w:tr>
      <w:tr w:rsidR="001D7C45" w:rsidRPr="00F70B61" w14:paraId="54B914E4" w14:textId="77777777" w:rsidTr="004805E2">
        <w:trPr>
          <w:cantSplit/>
        </w:trPr>
        <w:tc>
          <w:tcPr>
            <w:tcW w:w="1531" w:type="dxa"/>
          </w:tcPr>
          <w:p w14:paraId="49E8C329" w14:textId="77777777" w:rsidR="001D7C45" w:rsidRPr="00F70B61" w:rsidRDefault="001D7C45" w:rsidP="004805E2">
            <w:pPr>
              <w:pStyle w:val="TAL"/>
            </w:pPr>
            <w:r w:rsidRPr="00F70B61">
              <w:t>Maximum number of allowed TA</w:t>
            </w:r>
            <w:r w:rsidRPr="00F70B61">
              <w:rPr>
                <w:lang w:val="en-US"/>
              </w:rPr>
              <w:t>I</w:t>
            </w:r>
            <w:r w:rsidRPr="00F70B61">
              <w:t>s</w:t>
            </w:r>
          </w:p>
        </w:tc>
        <w:tc>
          <w:tcPr>
            <w:tcW w:w="2902" w:type="dxa"/>
          </w:tcPr>
          <w:p w14:paraId="0193DBEB" w14:textId="77777777" w:rsidR="001D7C45" w:rsidRPr="00F70B61" w:rsidRDefault="001D7C45" w:rsidP="004805E2">
            <w:pPr>
              <w:pStyle w:val="TAL"/>
            </w:pPr>
            <w:r w:rsidRPr="00F70B61">
              <w:t>The maximum number of allowed TA</w:t>
            </w:r>
            <w:r w:rsidRPr="00F70B61">
              <w:rPr>
                <w:lang w:val="en-US"/>
              </w:rPr>
              <w:t>I</w:t>
            </w:r>
            <w:r w:rsidRPr="00F70B61">
              <w:t>s.</w:t>
            </w:r>
          </w:p>
          <w:p w14:paraId="20688444" w14:textId="77777777" w:rsidR="001D7C45" w:rsidRPr="00F70B61" w:rsidRDefault="001D7C45" w:rsidP="004805E2">
            <w:pPr>
              <w:pStyle w:val="TAL"/>
            </w:pPr>
            <w:r w:rsidRPr="00F70B61">
              <w:t>(NOTE 4)</w:t>
            </w:r>
          </w:p>
        </w:tc>
        <w:tc>
          <w:tcPr>
            <w:tcW w:w="1759" w:type="dxa"/>
          </w:tcPr>
          <w:p w14:paraId="64A6D987" w14:textId="77777777" w:rsidR="001D7C45" w:rsidRPr="00F70B61" w:rsidRDefault="001D7C45" w:rsidP="004805E2">
            <w:pPr>
              <w:pStyle w:val="TAL"/>
              <w:rPr>
                <w:szCs w:val="18"/>
              </w:rPr>
            </w:pPr>
            <w:r w:rsidRPr="00F70B61">
              <w:rPr>
                <w:szCs w:val="18"/>
              </w:rPr>
              <w:t>Conditional</w:t>
            </w:r>
          </w:p>
          <w:p w14:paraId="6FF3F78E" w14:textId="77777777" w:rsidR="001D7C45" w:rsidRPr="00F70B61" w:rsidRDefault="001D7C45" w:rsidP="004805E2">
            <w:pPr>
              <w:pStyle w:val="TAL"/>
              <w:rPr>
                <w:szCs w:val="18"/>
              </w:rPr>
            </w:pPr>
            <w:r w:rsidRPr="00F70B61">
              <w:rPr>
                <w:szCs w:val="18"/>
                <w:lang w:val="es-ES_tradnl"/>
              </w:rPr>
              <w:t>(NOTE 1)</w:t>
            </w:r>
          </w:p>
        </w:tc>
        <w:tc>
          <w:tcPr>
            <w:tcW w:w="1798" w:type="dxa"/>
          </w:tcPr>
          <w:p w14:paraId="7D6CED21" w14:textId="77777777" w:rsidR="001D7C45" w:rsidRPr="00F70B61" w:rsidRDefault="001D7C45" w:rsidP="004805E2">
            <w:pPr>
              <w:pStyle w:val="TAL"/>
              <w:rPr>
                <w:szCs w:val="18"/>
              </w:rPr>
            </w:pPr>
            <w:r w:rsidRPr="00F70B61">
              <w:rPr>
                <w:szCs w:val="18"/>
              </w:rPr>
              <w:t>Yes</w:t>
            </w:r>
          </w:p>
        </w:tc>
        <w:tc>
          <w:tcPr>
            <w:tcW w:w="1638" w:type="dxa"/>
          </w:tcPr>
          <w:p w14:paraId="56D21694" w14:textId="77777777" w:rsidR="001D7C45" w:rsidRPr="00F70B61" w:rsidRDefault="001D7C45" w:rsidP="004805E2">
            <w:pPr>
              <w:pStyle w:val="TAL"/>
              <w:rPr>
                <w:szCs w:val="18"/>
              </w:rPr>
            </w:pPr>
            <w:r w:rsidRPr="00F70B61">
              <w:rPr>
                <w:szCs w:val="18"/>
              </w:rPr>
              <w:t>UE context</w:t>
            </w:r>
          </w:p>
        </w:tc>
      </w:tr>
      <w:tr w:rsidR="001D7C45" w:rsidRPr="00F70B61" w14:paraId="4882A3E4" w14:textId="77777777" w:rsidTr="004805E2">
        <w:trPr>
          <w:cantSplit/>
        </w:trPr>
        <w:tc>
          <w:tcPr>
            <w:tcW w:w="1531" w:type="dxa"/>
          </w:tcPr>
          <w:p w14:paraId="5B634299" w14:textId="77777777" w:rsidR="001D7C45" w:rsidRPr="00F70B61" w:rsidRDefault="001D7C45" w:rsidP="004805E2">
            <w:pPr>
              <w:pStyle w:val="TAL"/>
              <w:rPr>
                <w:b/>
              </w:rPr>
            </w:pPr>
            <w:r w:rsidRPr="00F70B61">
              <w:rPr>
                <w:b/>
              </w:rPr>
              <w:t>RFSP Index</w:t>
            </w:r>
          </w:p>
        </w:tc>
        <w:tc>
          <w:tcPr>
            <w:tcW w:w="2902" w:type="dxa"/>
          </w:tcPr>
          <w:p w14:paraId="09FEC446" w14:textId="77777777" w:rsidR="001D7C45" w:rsidRPr="00F70B61" w:rsidRDefault="001D7C45" w:rsidP="004805E2">
            <w:pPr>
              <w:pStyle w:val="TAL"/>
            </w:pPr>
            <w:r w:rsidRPr="00F70B61">
              <w:rPr>
                <w:i/>
                <w:szCs w:val="18"/>
              </w:rPr>
              <w:t>This part defines the RFSP index</w:t>
            </w:r>
          </w:p>
        </w:tc>
        <w:tc>
          <w:tcPr>
            <w:tcW w:w="1759" w:type="dxa"/>
          </w:tcPr>
          <w:p w14:paraId="0DBC58FF" w14:textId="77777777" w:rsidR="001D7C45" w:rsidRPr="00F70B61" w:rsidRDefault="001D7C45" w:rsidP="004805E2">
            <w:pPr>
              <w:pStyle w:val="TAL"/>
              <w:rPr>
                <w:szCs w:val="18"/>
              </w:rPr>
            </w:pPr>
          </w:p>
        </w:tc>
        <w:tc>
          <w:tcPr>
            <w:tcW w:w="1798" w:type="dxa"/>
          </w:tcPr>
          <w:p w14:paraId="0DAEDE85" w14:textId="77777777" w:rsidR="001D7C45" w:rsidRPr="00F70B61" w:rsidRDefault="001D7C45" w:rsidP="004805E2">
            <w:pPr>
              <w:pStyle w:val="TAL"/>
              <w:rPr>
                <w:szCs w:val="18"/>
              </w:rPr>
            </w:pPr>
          </w:p>
        </w:tc>
        <w:tc>
          <w:tcPr>
            <w:tcW w:w="1638" w:type="dxa"/>
          </w:tcPr>
          <w:p w14:paraId="089B4A6B" w14:textId="77777777" w:rsidR="001D7C45" w:rsidRPr="00F70B61" w:rsidRDefault="001D7C45" w:rsidP="004805E2">
            <w:pPr>
              <w:pStyle w:val="TAL"/>
              <w:rPr>
                <w:szCs w:val="18"/>
              </w:rPr>
            </w:pPr>
          </w:p>
        </w:tc>
      </w:tr>
      <w:tr w:rsidR="001D7C45" w:rsidRPr="00F70B61" w14:paraId="306BA850" w14:textId="77777777" w:rsidTr="004805E2">
        <w:trPr>
          <w:cantSplit/>
        </w:trPr>
        <w:tc>
          <w:tcPr>
            <w:tcW w:w="1531" w:type="dxa"/>
          </w:tcPr>
          <w:p w14:paraId="56D6446F" w14:textId="77777777" w:rsidR="001D7C45" w:rsidRPr="00F70B61" w:rsidRDefault="001D7C45" w:rsidP="004805E2">
            <w:pPr>
              <w:pStyle w:val="TAL"/>
            </w:pPr>
            <w:r w:rsidRPr="00F70B61">
              <w:t>RFSP Index</w:t>
            </w:r>
          </w:p>
        </w:tc>
        <w:tc>
          <w:tcPr>
            <w:tcW w:w="2902" w:type="dxa"/>
          </w:tcPr>
          <w:p w14:paraId="750C31A9" w14:textId="77777777" w:rsidR="001D7C45" w:rsidRPr="00F70B61" w:rsidRDefault="001D7C45" w:rsidP="004805E2">
            <w:pPr>
              <w:pStyle w:val="TAL"/>
            </w:pPr>
            <w:r w:rsidRPr="00F70B61">
              <w:t>Defines the RFSP Index that applies for a UE</w:t>
            </w:r>
          </w:p>
        </w:tc>
        <w:tc>
          <w:tcPr>
            <w:tcW w:w="1759" w:type="dxa"/>
          </w:tcPr>
          <w:p w14:paraId="6FDA0A57" w14:textId="77777777" w:rsidR="001D7C45" w:rsidRPr="00F70B61" w:rsidRDefault="001D7C45" w:rsidP="004805E2">
            <w:pPr>
              <w:pStyle w:val="TAL"/>
              <w:rPr>
                <w:szCs w:val="18"/>
              </w:rPr>
            </w:pPr>
            <w:r w:rsidRPr="00F70B61">
              <w:rPr>
                <w:szCs w:val="18"/>
              </w:rPr>
              <w:t>Conditional</w:t>
            </w:r>
          </w:p>
          <w:p w14:paraId="1ACBA5D1" w14:textId="77777777" w:rsidR="001D7C45" w:rsidRPr="00F70B61" w:rsidRDefault="001D7C45" w:rsidP="004805E2">
            <w:pPr>
              <w:pStyle w:val="TAL"/>
              <w:rPr>
                <w:szCs w:val="18"/>
              </w:rPr>
            </w:pPr>
            <w:r w:rsidRPr="00F70B61">
              <w:rPr>
                <w:szCs w:val="18"/>
                <w:lang w:val="es-ES_tradnl"/>
              </w:rPr>
              <w:t>(NOTE 2)</w:t>
            </w:r>
          </w:p>
        </w:tc>
        <w:tc>
          <w:tcPr>
            <w:tcW w:w="1798" w:type="dxa"/>
          </w:tcPr>
          <w:p w14:paraId="11A5004C" w14:textId="77777777" w:rsidR="001D7C45" w:rsidRPr="00F70B61" w:rsidRDefault="001D7C45" w:rsidP="004805E2">
            <w:pPr>
              <w:pStyle w:val="TAL"/>
              <w:rPr>
                <w:szCs w:val="18"/>
              </w:rPr>
            </w:pPr>
            <w:r w:rsidRPr="00F70B61">
              <w:rPr>
                <w:szCs w:val="18"/>
              </w:rPr>
              <w:t>Yes</w:t>
            </w:r>
          </w:p>
        </w:tc>
        <w:tc>
          <w:tcPr>
            <w:tcW w:w="1638" w:type="dxa"/>
          </w:tcPr>
          <w:p w14:paraId="02090E06" w14:textId="77777777" w:rsidR="001D7C45" w:rsidRPr="00F70B61" w:rsidRDefault="001D7C45" w:rsidP="004805E2">
            <w:pPr>
              <w:pStyle w:val="TAL"/>
              <w:rPr>
                <w:szCs w:val="18"/>
              </w:rPr>
            </w:pPr>
            <w:r w:rsidRPr="00F70B61">
              <w:rPr>
                <w:szCs w:val="18"/>
              </w:rPr>
              <w:t>UE context</w:t>
            </w:r>
          </w:p>
        </w:tc>
      </w:tr>
      <w:tr w:rsidR="001D7C45" w:rsidRPr="00F70B61" w14:paraId="4A8ED0B0" w14:textId="77777777" w:rsidTr="004805E2">
        <w:trPr>
          <w:cantSplit/>
        </w:trPr>
        <w:tc>
          <w:tcPr>
            <w:tcW w:w="1531" w:type="dxa"/>
          </w:tcPr>
          <w:p w14:paraId="2D24DE61" w14:textId="77777777" w:rsidR="001D7C45" w:rsidRPr="00F70B61" w:rsidRDefault="001D7C45" w:rsidP="004805E2">
            <w:pPr>
              <w:pStyle w:val="TAL"/>
              <w:rPr>
                <w:b/>
              </w:rPr>
            </w:pPr>
            <w:r>
              <w:rPr>
                <w:b/>
              </w:rPr>
              <w:t>SMF selection management</w:t>
            </w:r>
          </w:p>
        </w:tc>
        <w:tc>
          <w:tcPr>
            <w:tcW w:w="2902" w:type="dxa"/>
          </w:tcPr>
          <w:p w14:paraId="7A740D7F" w14:textId="77777777" w:rsidR="001D7C45" w:rsidRPr="00F70B61" w:rsidRDefault="001D7C45" w:rsidP="004805E2">
            <w:pPr>
              <w:pStyle w:val="TAL"/>
            </w:pPr>
            <w:r>
              <w:t>This part defines the SMF selection management instructions</w:t>
            </w:r>
          </w:p>
        </w:tc>
        <w:tc>
          <w:tcPr>
            <w:tcW w:w="1759" w:type="dxa"/>
          </w:tcPr>
          <w:p w14:paraId="5136AE4E" w14:textId="77777777" w:rsidR="001D7C45" w:rsidRPr="00F70B61" w:rsidRDefault="001D7C45" w:rsidP="004805E2">
            <w:pPr>
              <w:pStyle w:val="TAL"/>
              <w:rPr>
                <w:szCs w:val="18"/>
              </w:rPr>
            </w:pPr>
          </w:p>
        </w:tc>
        <w:tc>
          <w:tcPr>
            <w:tcW w:w="1798" w:type="dxa"/>
          </w:tcPr>
          <w:p w14:paraId="39C9D934" w14:textId="77777777" w:rsidR="001D7C45" w:rsidRPr="00F70B61" w:rsidRDefault="001D7C45" w:rsidP="004805E2">
            <w:pPr>
              <w:pStyle w:val="TAL"/>
              <w:rPr>
                <w:szCs w:val="18"/>
              </w:rPr>
            </w:pPr>
          </w:p>
        </w:tc>
        <w:tc>
          <w:tcPr>
            <w:tcW w:w="1638" w:type="dxa"/>
          </w:tcPr>
          <w:p w14:paraId="0F9E64D4" w14:textId="77777777" w:rsidR="001D7C45" w:rsidRPr="00F70B61" w:rsidRDefault="001D7C45" w:rsidP="004805E2">
            <w:pPr>
              <w:pStyle w:val="TAL"/>
              <w:rPr>
                <w:szCs w:val="18"/>
              </w:rPr>
            </w:pPr>
          </w:p>
        </w:tc>
      </w:tr>
      <w:tr w:rsidR="001D7C45" w:rsidRPr="00F70B61" w14:paraId="612FA96F" w14:textId="77777777" w:rsidTr="004805E2">
        <w:trPr>
          <w:cantSplit/>
        </w:trPr>
        <w:tc>
          <w:tcPr>
            <w:tcW w:w="1531" w:type="dxa"/>
          </w:tcPr>
          <w:p w14:paraId="63E8C833" w14:textId="77777777" w:rsidR="001D7C45" w:rsidRPr="00F70B61" w:rsidRDefault="001D7C45" w:rsidP="004805E2">
            <w:pPr>
              <w:pStyle w:val="TAL"/>
            </w:pPr>
            <w:r>
              <w:t>DNN replacement of unsupported DNNs</w:t>
            </w:r>
          </w:p>
        </w:tc>
        <w:tc>
          <w:tcPr>
            <w:tcW w:w="2902" w:type="dxa"/>
          </w:tcPr>
          <w:p w14:paraId="74554BAE" w14:textId="77777777" w:rsidR="001D7C45" w:rsidRPr="00F70B61" w:rsidRDefault="001D7C45" w:rsidP="004805E2">
            <w:pPr>
              <w:pStyle w:val="TAL"/>
            </w:pPr>
            <w:r>
              <w:t>Defines if a UE requested unsupported DNN is requested for replacement by PCF</w:t>
            </w:r>
          </w:p>
        </w:tc>
        <w:tc>
          <w:tcPr>
            <w:tcW w:w="1759" w:type="dxa"/>
          </w:tcPr>
          <w:p w14:paraId="0745356B" w14:textId="77777777" w:rsidR="001D7C45" w:rsidRDefault="001D7C45" w:rsidP="004805E2">
            <w:pPr>
              <w:pStyle w:val="TAL"/>
              <w:rPr>
                <w:szCs w:val="18"/>
              </w:rPr>
            </w:pPr>
            <w:r>
              <w:rPr>
                <w:szCs w:val="18"/>
              </w:rPr>
              <w:t>Conditional</w:t>
            </w:r>
          </w:p>
          <w:p w14:paraId="051F103C" w14:textId="77777777" w:rsidR="001D7C45" w:rsidRPr="00F70B61" w:rsidRDefault="001D7C45" w:rsidP="004805E2">
            <w:pPr>
              <w:pStyle w:val="TAL"/>
              <w:rPr>
                <w:szCs w:val="18"/>
              </w:rPr>
            </w:pPr>
            <w:r>
              <w:rPr>
                <w:szCs w:val="18"/>
              </w:rPr>
              <w:t>(NOTE 6)</w:t>
            </w:r>
          </w:p>
        </w:tc>
        <w:tc>
          <w:tcPr>
            <w:tcW w:w="1798" w:type="dxa"/>
          </w:tcPr>
          <w:p w14:paraId="13BE706B" w14:textId="77777777" w:rsidR="001D7C45" w:rsidRPr="00F70B61" w:rsidRDefault="001D7C45" w:rsidP="004805E2">
            <w:pPr>
              <w:pStyle w:val="TAL"/>
              <w:rPr>
                <w:szCs w:val="18"/>
              </w:rPr>
            </w:pPr>
            <w:r>
              <w:rPr>
                <w:szCs w:val="18"/>
              </w:rPr>
              <w:t>Yes</w:t>
            </w:r>
          </w:p>
        </w:tc>
        <w:tc>
          <w:tcPr>
            <w:tcW w:w="1638" w:type="dxa"/>
          </w:tcPr>
          <w:p w14:paraId="0BEB6934" w14:textId="77777777" w:rsidR="001D7C45" w:rsidRPr="00F70B61" w:rsidRDefault="001D7C45" w:rsidP="004805E2">
            <w:pPr>
              <w:pStyle w:val="TAL"/>
              <w:rPr>
                <w:szCs w:val="18"/>
              </w:rPr>
            </w:pPr>
            <w:r w:rsidRPr="00F70B61">
              <w:rPr>
                <w:szCs w:val="18"/>
              </w:rPr>
              <w:t>UE context</w:t>
            </w:r>
          </w:p>
        </w:tc>
      </w:tr>
      <w:tr w:rsidR="001D7C45" w:rsidRPr="00F70B61" w14:paraId="395AC538" w14:textId="77777777" w:rsidTr="004805E2">
        <w:trPr>
          <w:cantSplit/>
        </w:trPr>
        <w:tc>
          <w:tcPr>
            <w:tcW w:w="1531" w:type="dxa"/>
          </w:tcPr>
          <w:p w14:paraId="7C83F457" w14:textId="77777777" w:rsidR="001D7C45" w:rsidRPr="00F70B61" w:rsidRDefault="001D7C45" w:rsidP="004805E2">
            <w:pPr>
              <w:pStyle w:val="TAL"/>
            </w:pPr>
            <w:r>
              <w:t>List of S-NSSAIs</w:t>
            </w:r>
          </w:p>
        </w:tc>
        <w:tc>
          <w:tcPr>
            <w:tcW w:w="2902" w:type="dxa"/>
          </w:tcPr>
          <w:p w14:paraId="6D41B8D2" w14:textId="77777777" w:rsidR="001D7C45" w:rsidRPr="00F70B61" w:rsidRDefault="001D7C45" w:rsidP="004805E2">
            <w:pPr>
              <w:pStyle w:val="TAL"/>
            </w:pPr>
            <w:r>
              <w:t>Defines the list of S-NSSAIs containing DNN candidates for replacement by PCF</w:t>
            </w:r>
          </w:p>
        </w:tc>
        <w:tc>
          <w:tcPr>
            <w:tcW w:w="1759" w:type="dxa"/>
          </w:tcPr>
          <w:p w14:paraId="0D5C3D03" w14:textId="77777777" w:rsidR="001D7C45" w:rsidRDefault="001D7C45" w:rsidP="004805E2">
            <w:pPr>
              <w:pStyle w:val="TAL"/>
              <w:rPr>
                <w:szCs w:val="18"/>
              </w:rPr>
            </w:pPr>
            <w:r>
              <w:rPr>
                <w:szCs w:val="18"/>
              </w:rPr>
              <w:t>Conditional</w:t>
            </w:r>
          </w:p>
          <w:p w14:paraId="269D6526" w14:textId="77777777" w:rsidR="001D7C45" w:rsidRDefault="001D7C45" w:rsidP="004805E2">
            <w:pPr>
              <w:pStyle w:val="TAL"/>
              <w:rPr>
                <w:szCs w:val="18"/>
              </w:rPr>
            </w:pPr>
            <w:r>
              <w:rPr>
                <w:szCs w:val="18"/>
              </w:rPr>
              <w:t>(NOTE 6)</w:t>
            </w:r>
          </w:p>
          <w:p w14:paraId="7F3E1A19" w14:textId="77777777" w:rsidR="001D7C45" w:rsidRPr="00834DA8" w:rsidRDefault="001D7C45" w:rsidP="004805E2">
            <w:pPr>
              <w:pStyle w:val="TAL"/>
              <w:rPr>
                <w:szCs w:val="18"/>
              </w:rPr>
            </w:pPr>
            <w:r>
              <w:rPr>
                <w:szCs w:val="18"/>
              </w:rPr>
              <w:t>(NOTE 7)</w:t>
            </w:r>
          </w:p>
        </w:tc>
        <w:tc>
          <w:tcPr>
            <w:tcW w:w="1798" w:type="dxa"/>
          </w:tcPr>
          <w:p w14:paraId="0C7C333C" w14:textId="77777777" w:rsidR="001D7C45" w:rsidRPr="00F70B61" w:rsidRDefault="001D7C45" w:rsidP="004805E2">
            <w:pPr>
              <w:pStyle w:val="TAL"/>
              <w:rPr>
                <w:szCs w:val="18"/>
              </w:rPr>
            </w:pPr>
            <w:r>
              <w:rPr>
                <w:szCs w:val="18"/>
              </w:rPr>
              <w:t>Yes</w:t>
            </w:r>
          </w:p>
        </w:tc>
        <w:tc>
          <w:tcPr>
            <w:tcW w:w="1638" w:type="dxa"/>
          </w:tcPr>
          <w:p w14:paraId="13C64BE8" w14:textId="77777777" w:rsidR="001D7C45" w:rsidRPr="00F70B61" w:rsidRDefault="001D7C45" w:rsidP="004805E2">
            <w:pPr>
              <w:pStyle w:val="TAL"/>
              <w:rPr>
                <w:szCs w:val="18"/>
              </w:rPr>
            </w:pPr>
            <w:r w:rsidRPr="00F70B61">
              <w:rPr>
                <w:szCs w:val="18"/>
              </w:rPr>
              <w:t>UE context</w:t>
            </w:r>
          </w:p>
        </w:tc>
      </w:tr>
      <w:tr w:rsidR="001D7C45" w:rsidRPr="00F70B61" w14:paraId="1698677B" w14:textId="77777777" w:rsidTr="004805E2">
        <w:trPr>
          <w:cantSplit/>
        </w:trPr>
        <w:tc>
          <w:tcPr>
            <w:tcW w:w="1531" w:type="dxa"/>
          </w:tcPr>
          <w:p w14:paraId="6A4CC930" w14:textId="77777777" w:rsidR="001D7C45" w:rsidRPr="00F70B61" w:rsidRDefault="001D7C45" w:rsidP="004805E2">
            <w:pPr>
              <w:pStyle w:val="TAL"/>
            </w:pPr>
            <w:r>
              <w:t>Per S-NSSAI: List of DNNs</w:t>
            </w:r>
          </w:p>
        </w:tc>
        <w:tc>
          <w:tcPr>
            <w:tcW w:w="2902" w:type="dxa"/>
          </w:tcPr>
          <w:p w14:paraId="1ECF1A18" w14:textId="77777777" w:rsidR="001D7C45" w:rsidRPr="00F70B61" w:rsidRDefault="001D7C45" w:rsidP="004805E2">
            <w:pPr>
              <w:pStyle w:val="TAL"/>
            </w:pPr>
            <w:r>
              <w:t>Defines UE requested DNN candidates for replacement by PCF</w:t>
            </w:r>
          </w:p>
        </w:tc>
        <w:tc>
          <w:tcPr>
            <w:tcW w:w="1759" w:type="dxa"/>
          </w:tcPr>
          <w:p w14:paraId="0A28D487" w14:textId="77777777" w:rsidR="001D7C45" w:rsidRDefault="001D7C45" w:rsidP="004805E2">
            <w:pPr>
              <w:pStyle w:val="TAL"/>
              <w:rPr>
                <w:szCs w:val="18"/>
              </w:rPr>
            </w:pPr>
            <w:r>
              <w:rPr>
                <w:szCs w:val="18"/>
              </w:rPr>
              <w:t>Conditional</w:t>
            </w:r>
          </w:p>
          <w:p w14:paraId="5B6DEF4C" w14:textId="77777777" w:rsidR="001D7C45" w:rsidRPr="00F70B61" w:rsidRDefault="001D7C45" w:rsidP="004805E2">
            <w:pPr>
              <w:pStyle w:val="TAL"/>
              <w:rPr>
                <w:szCs w:val="18"/>
              </w:rPr>
            </w:pPr>
            <w:r>
              <w:rPr>
                <w:szCs w:val="18"/>
              </w:rPr>
              <w:t>(NOTE 6)</w:t>
            </w:r>
          </w:p>
        </w:tc>
        <w:tc>
          <w:tcPr>
            <w:tcW w:w="1798" w:type="dxa"/>
          </w:tcPr>
          <w:p w14:paraId="23820F8D" w14:textId="77777777" w:rsidR="001D7C45" w:rsidRPr="00F70B61" w:rsidRDefault="001D7C45" w:rsidP="004805E2">
            <w:pPr>
              <w:pStyle w:val="TAL"/>
              <w:rPr>
                <w:szCs w:val="18"/>
              </w:rPr>
            </w:pPr>
            <w:r>
              <w:rPr>
                <w:szCs w:val="18"/>
              </w:rPr>
              <w:t>Yes</w:t>
            </w:r>
          </w:p>
        </w:tc>
        <w:tc>
          <w:tcPr>
            <w:tcW w:w="1638" w:type="dxa"/>
          </w:tcPr>
          <w:p w14:paraId="4F9B5F00" w14:textId="77777777" w:rsidR="001D7C45" w:rsidRPr="00F70B61" w:rsidRDefault="001D7C45" w:rsidP="004805E2">
            <w:pPr>
              <w:pStyle w:val="TAL"/>
              <w:rPr>
                <w:szCs w:val="18"/>
              </w:rPr>
            </w:pPr>
            <w:r w:rsidRPr="00F70B61">
              <w:rPr>
                <w:szCs w:val="18"/>
              </w:rPr>
              <w:t>UE context</w:t>
            </w:r>
          </w:p>
        </w:tc>
      </w:tr>
      <w:tr w:rsidR="001D7C45" w:rsidRPr="00F70B61" w14:paraId="4DDF49D6" w14:textId="77777777" w:rsidTr="004805E2">
        <w:trPr>
          <w:cantSplit/>
        </w:trPr>
        <w:tc>
          <w:tcPr>
            <w:tcW w:w="9628" w:type="dxa"/>
            <w:gridSpan w:val="5"/>
          </w:tcPr>
          <w:p w14:paraId="6FC6A369" w14:textId="2F97710D" w:rsidR="001D7C45" w:rsidRPr="00F70B61" w:rsidRDefault="001D7C45" w:rsidP="004805E2">
            <w:pPr>
              <w:pStyle w:val="TAN"/>
              <w:rPr>
                <w:lang w:val="en-US"/>
              </w:rPr>
            </w:pPr>
            <w:r w:rsidRPr="00F70B61">
              <w:rPr>
                <w:lang w:val="en-US"/>
              </w:rPr>
              <w:t>NOTE 1:</w:t>
            </w:r>
            <w:r w:rsidRPr="00F70B61">
              <w:rPr>
                <w:lang w:val="en-US"/>
              </w:rPr>
              <w:tab/>
              <w:t xml:space="preserve">If </w:t>
            </w:r>
            <w:ins w:id="225" w:author="Huawei" w:date="2021-05-06T17:51:00Z">
              <w:r w:rsidR="008A5E7B">
                <w:t xml:space="preserve">management of </w:t>
              </w:r>
            </w:ins>
            <w:r w:rsidRPr="00F70B61">
              <w:rPr>
                <w:lang w:val="en-US"/>
              </w:rPr>
              <w:t>service area restrictions</w:t>
            </w:r>
            <w:ins w:id="226" w:author="Huawei" w:date="2021-05-06T17:52:00Z">
              <w:r w:rsidR="008A5E7B">
                <w:t xml:space="preserve"> by PCF</w:t>
              </w:r>
            </w:ins>
            <w:r w:rsidRPr="00F70B61">
              <w:rPr>
                <w:lang w:val="en-US"/>
              </w:rPr>
              <w:t xml:space="preserve"> is enable</w:t>
            </w:r>
            <w:r>
              <w:rPr>
                <w:lang w:val="en-US"/>
              </w:rPr>
              <w:t>d</w:t>
            </w:r>
            <w:r w:rsidRPr="00F70B61">
              <w:rPr>
                <w:lang w:val="en-US"/>
              </w:rPr>
              <w:t>.</w:t>
            </w:r>
          </w:p>
          <w:p w14:paraId="3277E928" w14:textId="6940CE38" w:rsidR="001D7C45" w:rsidRPr="00F70B61" w:rsidRDefault="001D7C45" w:rsidP="004805E2">
            <w:pPr>
              <w:pStyle w:val="TAN"/>
              <w:rPr>
                <w:lang w:val="en-US"/>
              </w:rPr>
            </w:pPr>
            <w:r w:rsidRPr="00F70B61">
              <w:rPr>
                <w:lang w:val="en-US"/>
              </w:rPr>
              <w:t>NOTE 2:</w:t>
            </w:r>
            <w:r w:rsidRPr="00F70B61">
              <w:rPr>
                <w:lang w:val="en-US"/>
              </w:rPr>
              <w:tab/>
              <w:t xml:space="preserve">If </w:t>
            </w:r>
            <w:ins w:id="227" w:author="Huawei" w:date="2021-05-06T17:51:00Z">
              <w:r w:rsidR="008A5E7B">
                <w:t xml:space="preserve">management of </w:t>
              </w:r>
            </w:ins>
            <w:r w:rsidRPr="00F70B61">
              <w:rPr>
                <w:lang w:val="en-US"/>
              </w:rPr>
              <w:t>RFSP index</w:t>
            </w:r>
            <w:ins w:id="228" w:author="Huawei" w:date="2021-05-06T17:52:00Z">
              <w:r w:rsidR="008A5E7B">
                <w:t xml:space="preserve"> by PCF</w:t>
              </w:r>
            </w:ins>
            <w:r w:rsidRPr="00F70B61">
              <w:rPr>
                <w:lang w:val="en-US"/>
              </w:rPr>
              <w:t xml:space="preserve"> is enable</w:t>
            </w:r>
            <w:r>
              <w:rPr>
                <w:lang w:val="en-US"/>
              </w:rPr>
              <w:t>d</w:t>
            </w:r>
            <w:r w:rsidRPr="00F70B61">
              <w:rPr>
                <w:lang w:val="en-US"/>
              </w:rPr>
              <w:t>.</w:t>
            </w:r>
          </w:p>
          <w:p w14:paraId="3D3880AB" w14:textId="77777777" w:rsidR="001D7C45" w:rsidRPr="00F70B61" w:rsidRDefault="001D7C45" w:rsidP="004805E2">
            <w:pPr>
              <w:pStyle w:val="TAN"/>
            </w:pPr>
            <w:r w:rsidRPr="00F70B61">
              <w:t>NOTE 3:</w:t>
            </w:r>
            <w:r w:rsidRPr="00F70B61">
              <w:tab/>
              <w:t>Either the list of allowed TAIs or the list of non-allowed TAIs are provided by the PCF.</w:t>
            </w:r>
          </w:p>
          <w:p w14:paraId="3BACF17E" w14:textId="77777777" w:rsidR="001D7C45" w:rsidRDefault="001D7C45" w:rsidP="004805E2">
            <w:pPr>
              <w:pStyle w:val="TAN"/>
            </w:pPr>
            <w:r w:rsidRPr="00F70B61">
              <w:t>NOTE 4:</w:t>
            </w:r>
            <w:r w:rsidRPr="00F70B61">
              <w:tab/>
              <w:t>Both the maximum number of allowed TAIs and the list of allowed TAIs may be sent by PCF.</w:t>
            </w:r>
          </w:p>
          <w:p w14:paraId="74B952A6" w14:textId="2F2CF618" w:rsidR="001D7C45" w:rsidRDefault="001D7C45" w:rsidP="004805E2">
            <w:pPr>
              <w:pStyle w:val="TAN"/>
            </w:pPr>
            <w:r>
              <w:t>NOTE 5:</w:t>
            </w:r>
            <w:r>
              <w:tab/>
              <w:t xml:space="preserve">If </w:t>
            </w:r>
            <w:ins w:id="229" w:author="Huawei" w:date="2021-05-06T17:51:00Z">
              <w:r w:rsidR="008A5E7B">
                <w:t xml:space="preserve">management of </w:t>
              </w:r>
            </w:ins>
            <w:r>
              <w:t>UE-AMBR</w:t>
            </w:r>
            <w:ins w:id="230" w:author="Huawei" w:date="2021-05-06T17:52:00Z">
              <w:r w:rsidR="008A5E7B">
                <w:t xml:space="preserve"> by PCF</w:t>
              </w:r>
            </w:ins>
            <w:r>
              <w:t xml:space="preserve"> is enabled. </w:t>
            </w:r>
          </w:p>
          <w:p w14:paraId="04A4AF62" w14:textId="77777777" w:rsidR="001D7C45" w:rsidRDefault="001D7C45" w:rsidP="004805E2">
            <w:pPr>
              <w:pStyle w:val="TAN"/>
            </w:pPr>
            <w:r>
              <w:t>NOTE 6:</w:t>
            </w:r>
            <w:r>
              <w:tab/>
              <w:t>If SMF selection management by PCF is enabled.</w:t>
            </w:r>
          </w:p>
          <w:p w14:paraId="13C773C4" w14:textId="77777777" w:rsidR="001D7C45" w:rsidRDefault="001D7C45" w:rsidP="004805E2">
            <w:pPr>
              <w:pStyle w:val="TAN"/>
              <w:rPr>
                <w:ins w:id="231" w:author="Ericsson User" w:date="2021-03-30T17:48:00Z"/>
              </w:rPr>
            </w:pPr>
            <w:r>
              <w:t>NOTE 7:</w:t>
            </w:r>
            <w:r>
              <w:tab/>
              <w:t>The List of S-NSSAIs contains S-NSSAIs, valid in the serving network, of the Allowed NSSAI.</w:t>
            </w:r>
          </w:p>
          <w:p w14:paraId="3CE8E67E" w14:textId="2EEB48A3" w:rsidR="001D7C45" w:rsidRPr="00F70B61" w:rsidRDefault="001D7C45" w:rsidP="004805E2">
            <w:pPr>
              <w:pStyle w:val="TAN"/>
            </w:pPr>
            <w:ins w:id="232" w:author="Ericsson User" w:date="2021-03-30T17:48:00Z">
              <w:r>
                <w:t xml:space="preserve">NOTE 8:   If </w:t>
              </w:r>
            </w:ins>
            <w:ins w:id="233" w:author="Huawei" w:date="2021-05-06T17:51:00Z">
              <w:r w:rsidR="008A5E7B">
                <w:t>management of UE-</w:t>
              </w:r>
            </w:ins>
            <w:ins w:id="234" w:author="Ericsson User" w:date="2021-03-30T17:48:00Z">
              <w:r>
                <w:t>Slice-MBR</w:t>
              </w:r>
            </w:ins>
            <w:ins w:id="235" w:author="Huawei" w:date="2021-05-06T17:52:00Z">
              <w:r w:rsidR="008A5E7B">
                <w:t xml:space="preserve"> by PCF</w:t>
              </w:r>
            </w:ins>
            <w:ins w:id="236" w:author="Ericsson User" w:date="2021-03-30T17:48:00Z">
              <w:r>
                <w:t xml:space="preserve"> is enabled.</w:t>
              </w:r>
            </w:ins>
          </w:p>
        </w:tc>
      </w:tr>
    </w:tbl>
    <w:p w14:paraId="0A207D53" w14:textId="77777777" w:rsidR="001D7C45" w:rsidRPr="00F70B61" w:rsidRDefault="001D7C45" w:rsidP="001D7C45"/>
    <w:p w14:paraId="1B747FD1" w14:textId="77777777" w:rsidR="001D7C45" w:rsidRPr="00F70B61" w:rsidRDefault="001D7C45" w:rsidP="001D7C45">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5F584446" w14:textId="77777777" w:rsidR="001D7C45" w:rsidRPr="00F70B61" w:rsidRDefault="001D7C45" w:rsidP="001D7C45">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584018FB" w14:textId="77777777" w:rsidR="001D7C45" w:rsidRPr="00F70B61" w:rsidRDefault="001D7C45" w:rsidP="001D7C45">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2E0B3013" w14:textId="77777777" w:rsidR="001D7C45" w:rsidRPr="00F70B61" w:rsidRDefault="001D7C45" w:rsidP="001D7C45">
      <w:r w:rsidRPr="00F70B61">
        <w:t xml:space="preserve">The </w:t>
      </w:r>
      <w:r w:rsidRPr="00F70B61">
        <w:rPr>
          <w:i/>
        </w:rPr>
        <w:t>RFSP Index</w:t>
      </w:r>
      <w:r w:rsidRPr="00F70B61">
        <w:t xml:space="preserve"> defines the RFSP Index for radio resource management functionality.</w:t>
      </w:r>
    </w:p>
    <w:p w14:paraId="7E40090A" w14:textId="2B04D35C" w:rsidR="001D7C45" w:rsidRDefault="001D7C45" w:rsidP="001D7C45">
      <w:pPr>
        <w:rPr>
          <w:ins w:id="237" w:author="Ericsson User" w:date="2021-03-30T17:49:00Z"/>
        </w:rPr>
      </w:pPr>
      <w:r>
        <w:t xml:space="preserve">The </w:t>
      </w:r>
      <w:r w:rsidRPr="008A7CE6">
        <w:rPr>
          <w:i/>
        </w:rPr>
        <w:t>UE-AMBR</w:t>
      </w:r>
      <w:r>
        <w:t xml:space="preserve"> limits the aggregated bit rate across all Non-GBR </w:t>
      </w:r>
      <w:proofErr w:type="spellStart"/>
      <w:r>
        <w:t>QoS</w:t>
      </w:r>
      <w:proofErr w:type="spellEnd"/>
      <w:r>
        <w:t xml:space="preserve"> Flows of a UE in the serving network.</w:t>
      </w:r>
    </w:p>
    <w:p w14:paraId="402C90C4" w14:textId="210AA612" w:rsidR="001D7C45" w:rsidDel="001D7C45" w:rsidRDefault="001D7C45" w:rsidP="001D7C45">
      <w:pPr>
        <w:rPr>
          <w:del w:id="238" w:author="Ericsson User" w:date="2021-03-30T17:54:00Z"/>
        </w:rPr>
      </w:pPr>
      <w:ins w:id="239" w:author="Ericsson User" w:date="2021-03-30T17:49:00Z">
        <w:r>
          <w:t xml:space="preserve">The </w:t>
        </w:r>
      </w:ins>
      <w:ins w:id="240" w:author="Huawei" w:date="2021-05-06T17:52:00Z">
        <w:r w:rsidR="008A5E7B" w:rsidRPr="008A5E7B">
          <w:rPr>
            <w:i/>
          </w:rPr>
          <w:t xml:space="preserve">list of </w:t>
        </w:r>
      </w:ins>
      <w:ins w:id="241" w:author="Nokia" w:date="2021-04-13T16:28:00Z">
        <w:r w:rsidR="004A21D9" w:rsidRPr="00E95D1D">
          <w:rPr>
            <w:i/>
            <w:iCs/>
          </w:rPr>
          <w:t>UE-</w:t>
        </w:r>
      </w:ins>
      <w:ins w:id="242" w:author="Ericsson User" w:date="2021-03-30T17:49:00Z">
        <w:r>
          <w:rPr>
            <w:i/>
          </w:rPr>
          <w:t>Slice</w:t>
        </w:r>
        <w:r w:rsidRPr="008A7CE6">
          <w:rPr>
            <w:i/>
          </w:rPr>
          <w:t>-MBR</w:t>
        </w:r>
        <w:r>
          <w:t xml:space="preserve"> </w:t>
        </w:r>
      </w:ins>
      <w:ins w:id="243" w:author="Huawei" w:date="2021-05-06T17:52:00Z">
        <w:r w:rsidR="008A5E7B">
          <w:t xml:space="preserve">per S-NSSAI </w:t>
        </w:r>
      </w:ins>
      <w:ins w:id="244" w:author="Ericsson User" w:date="2021-03-30T18:00:00Z">
        <w:r w:rsidR="00423C06">
          <w:t xml:space="preserve">defines the </w:t>
        </w:r>
      </w:ins>
      <w:ins w:id="245" w:author="Huawei" w:date="2021-05-07T10:35:00Z">
        <w:r w:rsidR="00AA0CCA">
          <w:t xml:space="preserve">list of </w:t>
        </w:r>
      </w:ins>
      <w:ins w:id="246" w:author="Ericsson User" w:date="2021-03-30T18:00:00Z">
        <w:r w:rsidR="00423C06">
          <w:t xml:space="preserve">authorized </w:t>
        </w:r>
      </w:ins>
      <w:ins w:id="247" w:author="Huawei" w:date="2021-05-06T17:53:00Z">
        <w:r w:rsidR="008A5E7B">
          <w:t>UE-</w:t>
        </w:r>
      </w:ins>
      <w:ins w:id="248" w:author="Ericsson User" w:date="2021-03-30T18:00:00Z">
        <w:r w:rsidR="00423C06">
          <w:t>Slice-MBR</w:t>
        </w:r>
      </w:ins>
      <w:ins w:id="249" w:author="Huawei" w:date="2021-05-06T17:53:00Z">
        <w:r w:rsidR="008A5E7B">
          <w:t xml:space="preserve"> per S-NSSAI</w:t>
        </w:r>
      </w:ins>
      <w:ins w:id="250" w:author="Ericsson User" w:date="2021-03-30T18:00:00Z">
        <w:r w:rsidR="00423C06">
          <w:t xml:space="preserve"> allocated for a UE, how it is enforced is described in </w:t>
        </w:r>
        <w:r w:rsidR="00423C06" w:rsidRPr="00F70B61">
          <w:t>TS</w:t>
        </w:r>
        <w:r w:rsidR="00423C06">
          <w:t> </w:t>
        </w:r>
        <w:r w:rsidR="00423C06" w:rsidRPr="00F70B61">
          <w:t>23.501</w:t>
        </w:r>
        <w:r w:rsidR="00423C06">
          <w:t> </w:t>
        </w:r>
        <w:r w:rsidR="00423C06" w:rsidRPr="00F70B61">
          <w:t>[2] clause 5.</w:t>
        </w:r>
      </w:ins>
      <w:ins w:id="251" w:author="Ericsson User" w:date="2021-03-31T15:06:00Z">
        <w:r w:rsidR="004329CB">
          <w:t>7</w:t>
        </w:r>
      </w:ins>
      <w:ins w:id="252" w:author="Ericsson User" w:date="2021-03-30T18:00:00Z">
        <w:r w:rsidR="00423C06">
          <w:t>.x.</w:t>
        </w:r>
      </w:ins>
    </w:p>
    <w:p w14:paraId="79A7B10D" w14:textId="77777777" w:rsidR="001D7C45" w:rsidRDefault="001D7C45" w:rsidP="001D7C45">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314039A2" w14:textId="77777777" w:rsidR="001D7C45" w:rsidRDefault="001D7C45" w:rsidP="001D7C45">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07EFC3B6" w14:textId="77777777" w:rsidR="001D7C45" w:rsidRDefault="001D7C45" w:rsidP="001D7C45">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bookmarkEnd w:id="3"/>
    <w:bookmarkEnd w:id="4"/>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5647B" w14:textId="77777777" w:rsidR="00FE3F15" w:rsidRDefault="00FE3F15">
      <w:r>
        <w:separator/>
      </w:r>
    </w:p>
  </w:endnote>
  <w:endnote w:type="continuationSeparator" w:id="0">
    <w:p w14:paraId="7749F5C9" w14:textId="77777777" w:rsidR="00FE3F15" w:rsidRDefault="00FE3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45FAB" w14:textId="77777777" w:rsidR="00FE3F15" w:rsidRDefault="00FE3F15">
      <w:r>
        <w:separator/>
      </w:r>
    </w:p>
  </w:footnote>
  <w:footnote w:type="continuationSeparator" w:id="0">
    <w:p w14:paraId="5F700A4C" w14:textId="77777777" w:rsidR="00FE3F15" w:rsidRDefault="00FE3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4805E2" w:rsidRDefault="004805E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Nokia">
    <w15:presenceInfo w15:providerId="None" w15:userId="Nokia"/>
  </w15:person>
  <w15:person w15:author="Huawei">
    <w15:presenceInfo w15:providerId="None" w15:userId="Huawei"/>
  </w15:person>
  <w15:person w15:author="Samsung">
    <w15:presenceInfo w15:providerId="None" w15:userId="Samsung"/>
  </w15:person>
  <w15:person w15:author="S2-2102131r1">
    <w15:presenceInfo w15:providerId="None" w15:userId="S2-21021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82B"/>
    <w:rsid w:val="0000734E"/>
    <w:rsid w:val="00013280"/>
    <w:rsid w:val="00016145"/>
    <w:rsid w:val="00020FDD"/>
    <w:rsid w:val="0002119C"/>
    <w:rsid w:val="00022E4A"/>
    <w:rsid w:val="00024477"/>
    <w:rsid w:val="000270DA"/>
    <w:rsid w:val="00027A90"/>
    <w:rsid w:val="00027FE3"/>
    <w:rsid w:val="00031C2A"/>
    <w:rsid w:val="000336FF"/>
    <w:rsid w:val="00034AB2"/>
    <w:rsid w:val="00036482"/>
    <w:rsid w:val="00036C2A"/>
    <w:rsid w:val="0004068B"/>
    <w:rsid w:val="000454D5"/>
    <w:rsid w:val="000479C2"/>
    <w:rsid w:val="00050FDD"/>
    <w:rsid w:val="00055847"/>
    <w:rsid w:val="00060881"/>
    <w:rsid w:val="00060D47"/>
    <w:rsid w:val="000674DB"/>
    <w:rsid w:val="0007375F"/>
    <w:rsid w:val="00077E76"/>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189B"/>
    <w:rsid w:val="000D2381"/>
    <w:rsid w:val="000D5947"/>
    <w:rsid w:val="000D668B"/>
    <w:rsid w:val="000E5551"/>
    <w:rsid w:val="000F0FE6"/>
    <w:rsid w:val="000F18EA"/>
    <w:rsid w:val="0010019A"/>
    <w:rsid w:val="001010DA"/>
    <w:rsid w:val="001049FD"/>
    <w:rsid w:val="0010781F"/>
    <w:rsid w:val="00116A43"/>
    <w:rsid w:val="00116B8E"/>
    <w:rsid w:val="00122321"/>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D7C45"/>
    <w:rsid w:val="001E058E"/>
    <w:rsid w:val="001E41F3"/>
    <w:rsid w:val="001E4244"/>
    <w:rsid w:val="001E51F4"/>
    <w:rsid w:val="001E585B"/>
    <w:rsid w:val="001F2EAE"/>
    <w:rsid w:val="001F4E8B"/>
    <w:rsid w:val="001F4EA5"/>
    <w:rsid w:val="001F5B3A"/>
    <w:rsid w:val="002008E9"/>
    <w:rsid w:val="002068E6"/>
    <w:rsid w:val="0021551F"/>
    <w:rsid w:val="0021626C"/>
    <w:rsid w:val="00220022"/>
    <w:rsid w:val="00222985"/>
    <w:rsid w:val="0022567E"/>
    <w:rsid w:val="0022674F"/>
    <w:rsid w:val="002278F5"/>
    <w:rsid w:val="00227AD0"/>
    <w:rsid w:val="00232DD6"/>
    <w:rsid w:val="002338C0"/>
    <w:rsid w:val="002361A5"/>
    <w:rsid w:val="00236D7C"/>
    <w:rsid w:val="00252E41"/>
    <w:rsid w:val="00253963"/>
    <w:rsid w:val="0025420D"/>
    <w:rsid w:val="0026004D"/>
    <w:rsid w:val="00263B97"/>
    <w:rsid w:val="002640DD"/>
    <w:rsid w:val="0026668B"/>
    <w:rsid w:val="002703C5"/>
    <w:rsid w:val="002735A4"/>
    <w:rsid w:val="002741C7"/>
    <w:rsid w:val="00275D12"/>
    <w:rsid w:val="002814DA"/>
    <w:rsid w:val="002819D4"/>
    <w:rsid w:val="00284FEB"/>
    <w:rsid w:val="002860C4"/>
    <w:rsid w:val="00287A46"/>
    <w:rsid w:val="0029510B"/>
    <w:rsid w:val="00297198"/>
    <w:rsid w:val="002A0006"/>
    <w:rsid w:val="002A18D9"/>
    <w:rsid w:val="002A3076"/>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186C"/>
    <w:rsid w:val="00354972"/>
    <w:rsid w:val="0035659D"/>
    <w:rsid w:val="00357AEB"/>
    <w:rsid w:val="003605CC"/>
    <w:rsid w:val="003609EF"/>
    <w:rsid w:val="0036231A"/>
    <w:rsid w:val="0036287C"/>
    <w:rsid w:val="00367B76"/>
    <w:rsid w:val="003725D2"/>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C7EE0"/>
    <w:rsid w:val="003D197E"/>
    <w:rsid w:val="003D1D80"/>
    <w:rsid w:val="003D2C81"/>
    <w:rsid w:val="003D47E9"/>
    <w:rsid w:val="003D6000"/>
    <w:rsid w:val="003E055F"/>
    <w:rsid w:val="003E1A36"/>
    <w:rsid w:val="003F085B"/>
    <w:rsid w:val="003F4149"/>
    <w:rsid w:val="004014FA"/>
    <w:rsid w:val="0040436C"/>
    <w:rsid w:val="00407004"/>
    <w:rsid w:val="00407E1D"/>
    <w:rsid w:val="00410371"/>
    <w:rsid w:val="00410ADC"/>
    <w:rsid w:val="0041641A"/>
    <w:rsid w:val="00416717"/>
    <w:rsid w:val="0042044A"/>
    <w:rsid w:val="0042194F"/>
    <w:rsid w:val="00421C01"/>
    <w:rsid w:val="0042382F"/>
    <w:rsid w:val="00423C06"/>
    <w:rsid w:val="004242F1"/>
    <w:rsid w:val="00424BD2"/>
    <w:rsid w:val="0042554C"/>
    <w:rsid w:val="004329CB"/>
    <w:rsid w:val="00453852"/>
    <w:rsid w:val="00455771"/>
    <w:rsid w:val="00465775"/>
    <w:rsid w:val="00466E04"/>
    <w:rsid w:val="004744A7"/>
    <w:rsid w:val="00476D14"/>
    <w:rsid w:val="00480521"/>
    <w:rsid w:val="004805E2"/>
    <w:rsid w:val="004814C8"/>
    <w:rsid w:val="00482CC8"/>
    <w:rsid w:val="00486FDF"/>
    <w:rsid w:val="004941A3"/>
    <w:rsid w:val="00495652"/>
    <w:rsid w:val="0049629F"/>
    <w:rsid w:val="004A0753"/>
    <w:rsid w:val="004A1038"/>
    <w:rsid w:val="004A189C"/>
    <w:rsid w:val="004A21D9"/>
    <w:rsid w:val="004A2268"/>
    <w:rsid w:val="004A5936"/>
    <w:rsid w:val="004B1199"/>
    <w:rsid w:val="004B75B7"/>
    <w:rsid w:val="004C0C04"/>
    <w:rsid w:val="004C3343"/>
    <w:rsid w:val="004C3652"/>
    <w:rsid w:val="004D0B7C"/>
    <w:rsid w:val="004D1FCE"/>
    <w:rsid w:val="004E6A91"/>
    <w:rsid w:val="004F70D1"/>
    <w:rsid w:val="005029E6"/>
    <w:rsid w:val="00503D44"/>
    <w:rsid w:val="00505C6E"/>
    <w:rsid w:val="0051331A"/>
    <w:rsid w:val="00513437"/>
    <w:rsid w:val="0051373E"/>
    <w:rsid w:val="005142A3"/>
    <w:rsid w:val="0051580D"/>
    <w:rsid w:val="005177FF"/>
    <w:rsid w:val="00521621"/>
    <w:rsid w:val="005263A8"/>
    <w:rsid w:val="005267E2"/>
    <w:rsid w:val="0053169A"/>
    <w:rsid w:val="005342C1"/>
    <w:rsid w:val="0053456F"/>
    <w:rsid w:val="00537382"/>
    <w:rsid w:val="00540CD6"/>
    <w:rsid w:val="0054360C"/>
    <w:rsid w:val="00547111"/>
    <w:rsid w:val="00553616"/>
    <w:rsid w:val="00555007"/>
    <w:rsid w:val="00556428"/>
    <w:rsid w:val="0056196D"/>
    <w:rsid w:val="005715EB"/>
    <w:rsid w:val="005723CC"/>
    <w:rsid w:val="00574B51"/>
    <w:rsid w:val="005762BB"/>
    <w:rsid w:val="005773C1"/>
    <w:rsid w:val="005874C6"/>
    <w:rsid w:val="00592AD2"/>
    <w:rsid w:val="00592D74"/>
    <w:rsid w:val="00593C51"/>
    <w:rsid w:val="0059421B"/>
    <w:rsid w:val="005A041A"/>
    <w:rsid w:val="005A0A85"/>
    <w:rsid w:val="005A5D12"/>
    <w:rsid w:val="005B0D84"/>
    <w:rsid w:val="005B3759"/>
    <w:rsid w:val="005B3A2D"/>
    <w:rsid w:val="005C3338"/>
    <w:rsid w:val="005C5275"/>
    <w:rsid w:val="005C628C"/>
    <w:rsid w:val="005D3470"/>
    <w:rsid w:val="005E2C44"/>
    <w:rsid w:val="005E41BB"/>
    <w:rsid w:val="005F62BB"/>
    <w:rsid w:val="005F77D5"/>
    <w:rsid w:val="00601724"/>
    <w:rsid w:val="00601885"/>
    <w:rsid w:val="006048A9"/>
    <w:rsid w:val="0060506E"/>
    <w:rsid w:val="006143AC"/>
    <w:rsid w:val="0061517B"/>
    <w:rsid w:val="00621188"/>
    <w:rsid w:val="0062247A"/>
    <w:rsid w:val="0062397D"/>
    <w:rsid w:val="006257ED"/>
    <w:rsid w:val="006277F9"/>
    <w:rsid w:val="00630277"/>
    <w:rsid w:val="00630F75"/>
    <w:rsid w:val="00633700"/>
    <w:rsid w:val="00633A7F"/>
    <w:rsid w:val="00637341"/>
    <w:rsid w:val="0064012F"/>
    <w:rsid w:val="00647BB2"/>
    <w:rsid w:val="00656352"/>
    <w:rsid w:val="00656BF1"/>
    <w:rsid w:val="00657746"/>
    <w:rsid w:val="0066128B"/>
    <w:rsid w:val="00661ECE"/>
    <w:rsid w:val="00662562"/>
    <w:rsid w:val="00682074"/>
    <w:rsid w:val="0068610E"/>
    <w:rsid w:val="006862B1"/>
    <w:rsid w:val="00694F1A"/>
    <w:rsid w:val="00695808"/>
    <w:rsid w:val="00696B03"/>
    <w:rsid w:val="00696CF0"/>
    <w:rsid w:val="006A1DF0"/>
    <w:rsid w:val="006B1A1C"/>
    <w:rsid w:val="006B45AC"/>
    <w:rsid w:val="006B46FB"/>
    <w:rsid w:val="006C1184"/>
    <w:rsid w:val="006C1840"/>
    <w:rsid w:val="006C250D"/>
    <w:rsid w:val="006C46B2"/>
    <w:rsid w:val="006C65CD"/>
    <w:rsid w:val="006D5626"/>
    <w:rsid w:val="006D5CB0"/>
    <w:rsid w:val="006D72EA"/>
    <w:rsid w:val="006E1D90"/>
    <w:rsid w:val="006E21FB"/>
    <w:rsid w:val="006E2F03"/>
    <w:rsid w:val="006E6CC0"/>
    <w:rsid w:val="006F24BE"/>
    <w:rsid w:val="006F7494"/>
    <w:rsid w:val="00701D01"/>
    <w:rsid w:val="00704E12"/>
    <w:rsid w:val="00710A7E"/>
    <w:rsid w:val="00711B4E"/>
    <w:rsid w:val="0071204B"/>
    <w:rsid w:val="0073367D"/>
    <w:rsid w:val="00735AD9"/>
    <w:rsid w:val="00735C90"/>
    <w:rsid w:val="00736D71"/>
    <w:rsid w:val="00737ED0"/>
    <w:rsid w:val="007425F2"/>
    <w:rsid w:val="00744CCC"/>
    <w:rsid w:val="00744E89"/>
    <w:rsid w:val="00747910"/>
    <w:rsid w:val="007501B4"/>
    <w:rsid w:val="00752351"/>
    <w:rsid w:val="00754BBF"/>
    <w:rsid w:val="00755ACC"/>
    <w:rsid w:val="00765C68"/>
    <w:rsid w:val="00766A8E"/>
    <w:rsid w:val="00775D82"/>
    <w:rsid w:val="0078403E"/>
    <w:rsid w:val="00785BBB"/>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5F4B"/>
    <w:rsid w:val="007D6A07"/>
    <w:rsid w:val="007E36B0"/>
    <w:rsid w:val="007E4785"/>
    <w:rsid w:val="007E7685"/>
    <w:rsid w:val="007F3835"/>
    <w:rsid w:val="007F7259"/>
    <w:rsid w:val="008040A8"/>
    <w:rsid w:val="008050B3"/>
    <w:rsid w:val="0080731F"/>
    <w:rsid w:val="00812DA1"/>
    <w:rsid w:val="00813A8F"/>
    <w:rsid w:val="008155B5"/>
    <w:rsid w:val="00817C36"/>
    <w:rsid w:val="00823735"/>
    <w:rsid w:val="008245C0"/>
    <w:rsid w:val="008279FA"/>
    <w:rsid w:val="00842656"/>
    <w:rsid w:val="00844386"/>
    <w:rsid w:val="00846D18"/>
    <w:rsid w:val="00855E2E"/>
    <w:rsid w:val="0086090C"/>
    <w:rsid w:val="0086120A"/>
    <w:rsid w:val="008626E7"/>
    <w:rsid w:val="00870EE7"/>
    <w:rsid w:val="008746EB"/>
    <w:rsid w:val="0087681F"/>
    <w:rsid w:val="00884AA0"/>
    <w:rsid w:val="008863B9"/>
    <w:rsid w:val="0088739E"/>
    <w:rsid w:val="00887FC5"/>
    <w:rsid w:val="00892699"/>
    <w:rsid w:val="00895759"/>
    <w:rsid w:val="00896A83"/>
    <w:rsid w:val="008A2EFF"/>
    <w:rsid w:val="008A3411"/>
    <w:rsid w:val="008A359B"/>
    <w:rsid w:val="008A3D13"/>
    <w:rsid w:val="008A45A6"/>
    <w:rsid w:val="008A5E7B"/>
    <w:rsid w:val="008B054F"/>
    <w:rsid w:val="008B49A2"/>
    <w:rsid w:val="008B4C43"/>
    <w:rsid w:val="008B5C92"/>
    <w:rsid w:val="008B7F7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2776B"/>
    <w:rsid w:val="00932776"/>
    <w:rsid w:val="00937515"/>
    <w:rsid w:val="00941E30"/>
    <w:rsid w:val="009460E9"/>
    <w:rsid w:val="0094792E"/>
    <w:rsid w:val="00957306"/>
    <w:rsid w:val="00957556"/>
    <w:rsid w:val="009670B6"/>
    <w:rsid w:val="0096727E"/>
    <w:rsid w:val="00971671"/>
    <w:rsid w:val="00972068"/>
    <w:rsid w:val="009723D1"/>
    <w:rsid w:val="009777D9"/>
    <w:rsid w:val="0098285D"/>
    <w:rsid w:val="00991B88"/>
    <w:rsid w:val="0099763D"/>
    <w:rsid w:val="009A0B63"/>
    <w:rsid w:val="009A304A"/>
    <w:rsid w:val="009A5753"/>
    <w:rsid w:val="009A579D"/>
    <w:rsid w:val="009A7074"/>
    <w:rsid w:val="009B257F"/>
    <w:rsid w:val="009B2F3D"/>
    <w:rsid w:val="009B3FEF"/>
    <w:rsid w:val="009B55B7"/>
    <w:rsid w:val="009B7C0B"/>
    <w:rsid w:val="009C0261"/>
    <w:rsid w:val="009C41E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3AF"/>
    <w:rsid w:val="00A53E68"/>
    <w:rsid w:val="00A579D2"/>
    <w:rsid w:val="00A609F7"/>
    <w:rsid w:val="00A62B8D"/>
    <w:rsid w:val="00A66081"/>
    <w:rsid w:val="00A72F5A"/>
    <w:rsid w:val="00A73652"/>
    <w:rsid w:val="00A75026"/>
    <w:rsid w:val="00A751BE"/>
    <w:rsid w:val="00A75BE3"/>
    <w:rsid w:val="00A76008"/>
    <w:rsid w:val="00A7671C"/>
    <w:rsid w:val="00A7729A"/>
    <w:rsid w:val="00A82303"/>
    <w:rsid w:val="00A844D8"/>
    <w:rsid w:val="00A85F68"/>
    <w:rsid w:val="00A90D3D"/>
    <w:rsid w:val="00A916D4"/>
    <w:rsid w:val="00A91D91"/>
    <w:rsid w:val="00A9312D"/>
    <w:rsid w:val="00A95C45"/>
    <w:rsid w:val="00AA0CCA"/>
    <w:rsid w:val="00AA2CBC"/>
    <w:rsid w:val="00AA347B"/>
    <w:rsid w:val="00AB195A"/>
    <w:rsid w:val="00AB226A"/>
    <w:rsid w:val="00AB5BF5"/>
    <w:rsid w:val="00AC1FCD"/>
    <w:rsid w:val="00AC211E"/>
    <w:rsid w:val="00AC5820"/>
    <w:rsid w:val="00AC5DF8"/>
    <w:rsid w:val="00AC73A3"/>
    <w:rsid w:val="00AC7F7F"/>
    <w:rsid w:val="00AD1CD8"/>
    <w:rsid w:val="00AD799E"/>
    <w:rsid w:val="00AE3BFD"/>
    <w:rsid w:val="00AE7692"/>
    <w:rsid w:val="00AF1CCD"/>
    <w:rsid w:val="00AF367A"/>
    <w:rsid w:val="00AF3F02"/>
    <w:rsid w:val="00B00BB9"/>
    <w:rsid w:val="00B03D4F"/>
    <w:rsid w:val="00B055DD"/>
    <w:rsid w:val="00B155D7"/>
    <w:rsid w:val="00B15C86"/>
    <w:rsid w:val="00B15D34"/>
    <w:rsid w:val="00B168A0"/>
    <w:rsid w:val="00B21576"/>
    <w:rsid w:val="00B25477"/>
    <w:rsid w:val="00B258BB"/>
    <w:rsid w:val="00B260BD"/>
    <w:rsid w:val="00B30995"/>
    <w:rsid w:val="00B40AED"/>
    <w:rsid w:val="00B42503"/>
    <w:rsid w:val="00B434DD"/>
    <w:rsid w:val="00B45146"/>
    <w:rsid w:val="00B46088"/>
    <w:rsid w:val="00B46991"/>
    <w:rsid w:val="00B557D3"/>
    <w:rsid w:val="00B6081F"/>
    <w:rsid w:val="00B67B97"/>
    <w:rsid w:val="00B67CA0"/>
    <w:rsid w:val="00B73376"/>
    <w:rsid w:val="00B743ED"/>
    <w:rsid w:val="00B758D9"/>
    <w:rsid w:val="00B7796B"/>
    <w:rsid w:val="00B8166A"/>
    <w:rsid w:val="00B83AA7"/>
    <w:rsid w:val="00B85599"/>
    <w:rsid w:val="00B951C0"/>
    <w:rsid w:val="00B96175"/>
    <w:rsid w:val="00B968C8"/>
    <w:rsid w:val="00BA2D2D"/>
    <w:rsid w:val="00BA3EC5"/>
    <w:rsid w:val="00BA51D9"/>
    <w:rsid w:val="00BA5818"/>
    <w:rsid w:val="00BA736A"/>
    <w:rsid w:val="00BB1335"/>
    <w:rsid w:val="00BB3D24"/>
    <w:rsid w:val="00BB5DFC"/>
    <w:rsid w:val="00BC0344"/>
    <w:rsid w:val="00BC5381"/>
    <w:rsid w:val="00BC70A8"/>
    <w:rsid w:val="00BD1970"/>
    <w:rsid w:val="00BD279D"/>
    <w:rsid w:val="00BD3740"/>
    <w:rsid w:val="00BD48D9"/>
    <w:rsid w:val="00BD6BB8"/>
    <w:rsid w:val="00BD6DBC"/>
    <w:rsid w:val="00BE5214"/>
    <w:rsid w:val="00C102F1"/>
    <w:rsid w:val="00C11880"/>
    <w:rsid w:val="00C12A9F"/>
    <w:rsid w:val="00C14F8F"/>
    <w:rsid w:val="00C150FE"/>
    <w:rsid w:val="00C237F0"/>
    <w:rsid w:val="00C25C42"/>
    <w:rsid w:val="00C32DF6"/>
    <w:rsid w:val="00C35358"/>
    <w:rsid w:val="00C35B6D"/>
    <w:rsid w:val="00C402C6"/>
    <w:rsid w:val="00C550A6"/>
    <w:rsid w:val="00C614FF"/>
    <w:rsid w:val="00C62E8B"/>
    <w:rsid w:val="00C66BA2"/>
    <w:rsid w:val="00C66FCE"/>
    <w:rsid w:val="00C70F19"/>
    <w:rsid w:val="00C71E10"/>
    <w:rsid w:val="00C80485"/>
    <w:rsid w:val="00C81F1E"/>
    <w:rsid w:val="00C84A3E"/>
    <w:rsid w:val="00C867BA"/>
    <w:rsid w:val="00C92AE1"/>
    <w:rsid w:val="00C95985"/>
    <w:rsid w:val="00CA2222"/>
    <w:rsid w:val="00CA3122"/>
    <w:rsid w:val="00CB2FD8"/>
    <w:rsid w:val="00CC16CC"/>
    <w:rsid w:val="00CC5026"/>
    <w:rsid w:val="00CC68D0"/>
    <w:rsid w:val="00CD0085"/>
    <w:rsid w:val="00CD092E"/>
    <w:rsid w:val="00CD12DD"/>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40E7"/>
    <w:rsid w:val="00DA42EE"/>
    <w:rsid w:val="00DA5C0D"/>
    <w:rsid w:val="00DB0634"/>
    <w:rsid w:val="00DB0780"/>
    <w:rsid w:val="00DB1CF7"/>
    <w:rsid w:val="00DB6B2B"/>
    <w:rsid w:val="00DD1BB6"/>
    <w:rsid w:val="00DD2083"/>
    <w:rsid w:val="00DD5525"/>
    <w:rsid w:val="00DD5ECC"/>
    <w:rsid w:val="00DE0021"/>
    <w:rsid w:val="00DE34CF"/>
    <w:rsid w:val="00DE59B6"/>
    <w:rsid w:val="00DF101B"/>
    <w:rsid w:val="00E04714"/>
    <w:rsid w:val="00E06F71"/>
    <w:rsid w:val="00E11A12"/>
    <w:rsid w:val="00E13F3D"/>
    <w:rsid w:val="00E31F78"/>
    <w:rsid w:val="00E326E9"/>
    <w:rsid w:val="00E328EA"/>
    <w:rsid w:val="00E33B5D"/>
    <w:rsid w:val="00E34898"/>
    <w:rsid w:val="00E3770D"/>
    <w:rsid w:val="00E4650A"/>
    <w:rsid w:val="00E4725E"/>
    <w:rsid w:val="00E544DC"/>
    <w:rsid w:val="00E54B33"/>
    <w:rsid w:val="00E57A07"/>
    <w:rsid w:val="00E60E53"/>
    <w:rsid w:val="00E679F3"/>
    <w:rsid w:val="00E702D1"/>
    <w:rsid w:val="00E74495"/>
    <w:rsid w:val="00E808ED"/>
    <w:rsid w:val="00E81DE4"/>
    <w:rsid w:val="00E82691"/>
    <w:rsid w:val="00E82B61"/>
    <w:rsid w:val="00E83242"/>
    <w:rsid w:val="00E8492A"/>
    <w:rsid w:val="00E95D1D"/>
    <w:rsid w:val="00EA1D6B"/>
    <w:rsid w:val="00EB09B7"/>
    <w:rsid w:val="00EB3890"/>
    <w:rsid w:val="00EB7DDF"/>
    <w:rsid w:val="00EC24F4"/>
    <w:rsid w:val="00EC67EE"/>
    <w:rsid w:val="00ED0B3F"/>
    <w:rsid w:val="00ED0E92"/>
    <w:rsid w:val="00ED71EA"/>
    <w:rsid w:val="00EE0B9E"/>
    <w:rsid w:val="00EE23C4"/>
    <w:rsid w:val="00EE7408"/>
    <w:rsid w:val="00EE7D7C"/>
    <w:rsid w:val="00EF219B"/>
    <w:rsid w:val="00EF36E7"/>
    <w:rsid w:val="00EF6638"/>
    <w:rsid w:val="00F03765"/>
    <w:rsid w:val="00F05344"/>
    <w:rsid w:val="00F20CEB"/>
    <w:rsid w:val="00F21DC0"/>
    <w:rsid w:val="00F25D98"/>
    <w:rsid w:val="00F300FB"/>
    <w:rsid w:val="00F3587B"/>
    <w:rsid w:val="00F359E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58F8"/>
    <w:rsid w:val="00FA668D"/>
    <w:rsid w:val="00FB6386"/>
    <w:rsid w:val="00FC79C9"/>
    <w:rsid w:val="00FD1F5C"/>
    <w:rsid w:val="00FD3A5A"/>
    <w:rsid w:val="00FD4E50"/>
    <w:rsid w:val="00FD5714"/>
    <w:rsid w:val="00FE3F15"/>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6F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Char0">
    <w:name w:val="批注框文本 Char"/>
    <w:link w:val="ae"/>
    <w:rsid w:val="009B3FEF"/>
    <w:rPr>
      <w:rFonts w:ascii="Tahoma" w:hAnsi="Tahoma" w:cs="Tahoma"/>
      <w:sz w:val="16"/>
      <w:szCs w:val="16"/>
      <w:lang w:val="en-GB" w:eastAsia="en-US"/>
    </w:rPr>
  </w:style>
  <w:style w:type="table" w:styleId="af3">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B3FEF"/>
    <w:rPr>
      <w:color w:val="605E5C"/>
      <w:shd w:val="clear" w:color="auto" w:fill="E1DFDD"/>
    </w:rPr>
  </w:style>
  <w:style w:type="character" w:customStyle="1" w:styleId="Char2">
    <w:name w:val="文档结构图 Char"/>
    <w:basedOn w:val="a0"/>
    <w:link w:val="af0"/>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har">
    <w:name w:val="批注文字 Char"/>
    <w:basedOn w:val="a0"/>
    <w:link w:val="ac"/>
    <w:rsid w:val="009B3FEF"/>
    <w:rPr>
      <w:rFonts w:ascii="Times New Roman" w:hAnsi="Times New Roman"/>
      <w:lang w:val="en-GB" w:eastAsia="en-US"/>
    </w:rPr>
  </w:style>
  <w:style w:type="character" w:customStyle="1" w:styleId="Char1">
    <w:name w:val="批注主题 Char"/>
    <w:basedOn w:val="Char"/>
    <w:link w:val="af"/>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4">
    <w:name w:val="Body Text"/>
    <w:basedOn w:val="a"/>
    <w:link w:val="Char3"/>
    <w:rsid w:val="009B3FEF"/>
    <w:pPr>
      <w:overflowPunct w:val="0"/>
      <w:autoSpaceDE w:val="0"/>
      <w:autoSpaceDN w:val="0"/>
      <w:adjustRightInd w:val="0"/>
      <w:spacing w:after="120"/>
      <w:textAlignment w:val="baseline"/>
    </w:pPr>
    <w:rPr>
      <w:color w:val="000000"/>
      <w:lang w:val="x-none" w:eastAsia="ja-JP"/>
    </w:rPr>
  </w:style>
  <w:style w:type="character" w:customStyle="1" w:styleId="Char3">
    <w:name w:val="正文文本 Char"/>
    <w:basedOn w:val="a0"/>
    <w:link w:val="af4"/>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Char">
    <w:name w:val="标题 4 Char"/>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950017510">
      <w:bodyDiv w:val="1"/>
      <w:marLeft w:val="0"/>
      <w:marRight w:val="0"/>
      <w:marTop w:val="0"/>
      <w:marBottom w:val="0"/>
      <w:divBdr>
        <w:top w:val="none" w:sz="0" w:space="0" w:color="auto"/>
        <w:left w:val="none" w:sz="0" w:space="0" w:color="auto"/>
        <w:bottom w:val="none" w:sz="0" w:space="0" w:color="auto"/>
        <w:right w:val="none" w:sz="0" w:space="0" w:color="auto"/>
      </w:divBdr>
    </w:div>
    <w:div w:id="1485590016">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2471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6111CA-1F8B-42C8-B490-970E634D6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2584</Words>
  <Characters>14732</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2021-05-10T11:25:00Z</dcterms:created>
  <dcterms:modified xsi:type="dcterms:W3CDTF">2021-05-10T11:25:00Z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_2015_ms_pID_725343">
    <vt:lpwstr>(2)tNnmCApqeQzPWDt/KJFCrOOoKRrtl0jnwkqBKdUw+x2N+xR6oNfPyTKHw83fu/dzTSzWSrja
ycVPvaKHGPTbtBSOQWYjG1Z/dE9lRwTft5ZSgSThUrGS71BWpC1qBL3QuYXABlukHDzGqj3d
vBvggmJTIplFofQ8g+fcsiNBwOZkXgeUTBBPf8Zom4iVJowc197bwWGBLqSQd7M37NGeLnNU
GrUcuyZun41q4YAlhB</vt:lpwstr>
  </property>
  <property fmtid="{D5CDD505-2E9C-101B-9397-08002B2CF9AE}" pid="24" name="_2015_ms_pID_7253431">
    <vt:lpwstr>wA10zCkRSxRucx9SfzRJdLoTaSbLKD1IOMentWEC3zreem6fYDykbD
BVqNAdy1CkcaLYllQIn7P8sJCFwcTov5iSygrmlf9C/559w3haor4/qxZd6LfkT67DCdmm2p
QtBmMrU3I9NUCEPMxqFrcwfTlp/w/WEkgSMZn26IhdrzKQHP3hsE+I997DrIPRn0j8gkOUPc
2Q9kd4NYMVZR61s3</vt:lpwstr>
  </property>
</Properties>
</file>